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BB683" w14:textId="072B428C" w:rsidR="00836B5D" w:rsidRDefault="00836B5D" w:rsidP="00836B5D">
      <w:pPr>
        <w:pStyle w:val="CRCoverPage"/>
        <w:tabs>
          <w:tab w:val="right" w:pos="9639"/>
        </w:tabs>
        <w:spacing w:after="0"/>
        <w:rPr>
          <w:b/>
          <w:i/>
          <w:noProof/>
          <w:sz w:val="28"/>
        </w:rPr>
      </w:pPr>
      <w:bookmarkStart w:id="0" w:name="page1"/>
      <w:r>
        <w:rPr>
          <w:rFonts w:ascii="Times New Roman" w:hAnsi="Times New Roman"/>
        </w:rPr>
        <w:br w:type="page"/>
      </w:r>
      <w:r>
        <w:rPr>
          <w:b/>
          <w:noProof/>
          <w:sz w:val="24"/>
        </w:rPr>
        <w:lastRenderedPageBreak/>
        <w:t>3GPP TSG-SA3 Meeting #102-e</w:t>
      </w:r>
      <w:r>
        <w:rPr>
          <w:b/>
          <w:i/>
          <w:noProof/>
          <w:sz w:val="24"/>
        </w:rPr>
        <w:t xml:space="preserve"> </w:t>
      </w:r>
      <w:r>
        <w:rPr>
          <w:b/>
          <w:i/>
          <w:noProof/>
          <w:sz w:val="28"/>
        </w:rPr>
        <w:tab/>
        <w:t>S3-21</w:t>
      </w:r>
      <w:r>
        <w:rPr>
          <w:b/>
          <w:i/>
          <w:noProof/>
          <w:sz w:val="28"/>
        </w:rPr>
        <w:t>0506</w:t>
      </w:r>
    </w:p>
    <w:p w14:paraId="1E9593BD" w14:textId="77777777" w:rsidR="00836B5D" w:rsidRDefault="00836B5D" w:rsidP="00836B5D">
      <w:pPr>
        <w:pStyle w:val="CRCoverPage"/>
        <w:outlineLvl w:val="0"/>
        <w:rPr>
          <w:b/>
          <w:noProof/>
          <w:sz w:val="24"/>
        </w:rPr>
      </w:pPr>
      <w:r>
        <w:rPr>
          <w:b/>
          <w:noProof/>
          <w:sz w:val="24"/>
        </w:rPr>
        <w:t>e-meeting, 18</w:t>
      </w:r>
      <w:r w:rsidRPr="00D326B6">
        <w:rPr>
          <w:b/>
          <w:noProof/>
          <w:sz w:val="24"/>
          <w:vertAlign w:val="superscript"/>
        </w:rPr>
        <w:t>th</w:t>
      </w:r>
      <w:r>
        <w:rPr>
          <w:b/>
          <w:noProof/>
          <w:sz w:val="24"/>
        </w:rPr>
        <w:t xml:space="preserve"> – 29</w:t>
      </w:r>
      <w:r w:rsidRPr="00D326B6">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6B516C76" w14:textId="77777777" w:rsidR="00836B5D" w:rsidRDefault="00836B5D" w:rsidP="00836B5D">
      <w:pPr>
        <w:keepNext/>
        <w:pBdr>
          <w:bottom w:val="single" w:sz="4" w:space="1" w:color="auto"/>
        </w:pBdr>
        <w:tabs>
          <w:tab w:val="right" w:pos="9639"/>
        </w:tabs>
        <w:outlineLvl w:val="0"/>
        <w:rPr>
          <w:rFonts w:ascii="Arial" w:hAnsi="Arial" w:cs="Arial"/>
          <w:b/>
          <w:sz w:val="24"/>
        </w:rPr>
      </w:pPr>
    </w:p>
    <w:p w14:paraId="2DBACA8D" w14:textId="77777777" w:rsidR="00836B5D" w:rsidRDefault="00836B5D" w:rsidP="00836B5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71F95B69" w14:textId="77777777" w:rsidR="00836B5D" w:rsidRDefault="00836B5D" w:rsidP="00836B5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Mapping table for solutions to key issues</w:t>
      </w:r>
    </w:p>
    <w:p w14:paraId="0634C355" w14:textId="77777777" w:rsidR="00836B5D" w:rsidRDefault="00836B5D" w:rsidP="00836B5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13654D8" w14:textId="77777777" w:rsidR="00836B5D" w:rsidRDefault="00836B5D" w:rsidP="00836B5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5.10</w:t>
      </w:r>
    </w:p>
    <w:p w14:paraId="0C61A875" w14:textId="77777777" w:rsidR="00836B5D" w:rsidRDefault="00836B5D" w:rsidP="00836B5D">
      <w:pPr>
        <w:pStyle w:val="Heading1"/>
      </w:pPr>
      <w:r>
        <w:t>1</w:t>
      </w:r>
      <w:r>
        <w:tab/>
        <w:t>Decision/action requested</w:t>
      </w:r>
    </w:p>
    <w:p w14:paraId="198836A5" w14:textId="77777777" w:rsidR="00836B5D" w:rsidRDefault="00836B5D" w:rsidP="00836B5D">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p>
    <w:p w14:paraId="19A51CE1" w14:textId="77777777" w:rsidR="00836B5D" w:rsidRDefault="00836B5D" w:rsidP="00836B5D">
      <w:pPr>
        <w:pStyle w:val="Heading1"/>
      </w:pPr>
      <w:r>
        <w:t>2</w:t>
      </w:r>
      <w:r>
        <w:tab/>
        <w:t>References</w:t>
      </w:r>
    </w:p>
    <w:p w14:paraId="6E519B68" w14:textId="77777777" w:rsidR="00836B5D" w:rsidRDefault="00836B5D" w:rsidP="00836B5D">
      <w:pPr>
        <w:pStyle w:val="Reference"/>
        <w:rPr>
          <w:color w:val="FF0000"/>
          <w:lang w:val="fr-FR"/>
        </w:rPr>
      </w:pPr>
      <w:r>
        <w:rPr>
          <w:color w:val="FF0000"/>
        </w:rPr>
        <w:t xml:space="preserve"> [1]</w:t>
      </w:r>
      <w:r>
        <w:rPr>
          <w:color w:val="FF0000"/>
        </w:rPr>
        <w:tab/>
        <w:t xml:space="preserve">3GPP TS </w:t>
      </w:r>
    </w:p>
    <w:p w14:paraId="4BC3E369" w14:textId="77777777" w:rsidR="00836B5D" w:rsidRDefault="00836B5D" w:rsidP="00836B5D">
      <w:pPr>
        <w:pStyle w:val="Reference"/>
        <w:rPr>
          <w:color w:val="FF0000"/>
          <w:lang w:val="fr-FR"/>
        </w:rPr>
      </w:pPr>
    </w:p>
    <w:p w14:paraId="34F80C16" w14:textId="77777777" w:rsidR="00836B5D" w:rsidRDefault="00836B5D" w:rsidP="00836B5D">
      <w:pPr>
        <w:pStyle w:val="Heading1"/>
      </w:pPr>
      <w:r>
        <w:t>3</w:t>
      </w:r>
      <w:r>
        <w:tab/>
        <w:t>Rationale</w:t>
      </w:r>
    </w:p>
    <w:p w14:paraId="2AF472C6" w14:textId="77777777" w:rsidR="00836B5D" w:rsidRPr="000446BD" w:rsidRDefault="00836B5D" w:rsidP="00836B5D">
      <w:r>
        <w:t>Adding a reference table for mapping solutions to key issues.</w:t>
      </w:r>
    </w:p>
    <w:p w14:paraId="7EE3D40B" w14:textId="77777777" w:rsidR="00836B5D" w:rsidRDefault="00836B5D" w:rsidP="00836B5D">
      <w:pPr>
        <w:pStyle w:val="Heading1"/>
      </w:pPr>
      <w:r>
        <w:t>4</w:t>
      </w:r>
      <w:r>
        <w:tab/>
        <w:t>Detailed proposal</w:t>
      </w:r>
    </w:p>
    <w:p w14:paraId="054A9A18" w14:textId="77777777" w:rsidR="00836B5D" w:rsidRDefault="00836B5D" w:rsidP="00836B5D">
      <w:pPr>
        <w:rPr>
          <w:iCs/>
        </w:rPr>
      </w:pPr>
    </w:p>
    <w:p w14:paraId="1A063402" w14:textId="77777777" w:rsidR="00836B5D" w:rsidRDefault="00836B5D" w:rsidP="00836B5D">
      <w:pPr>
        <w:rPr>
          <w:iCs/>
        </w:rPr>
      </w:pPr>
    </w:p>
    <w:p w14:paraId="7B05E76C" w14:textId="77777777" w:rsidR="00836B5D" w:rsidRPr="000446BD" w:rsidRDefault="00836B5D" w:rsidP="00836B5D">
      <w:pPr>
        <w:rPr>
          <w:iCs/>
          <w:sz w:val="48"/>
          <w:szCs w:val="48"/>
        </w:rPr>
      </w:pPr>
      <w:r w:rsidRPr="000446BD">
        <w:rPr>
          <w:iCs/>
          <w:sz w:val="48"/>
          <w:szCs w:val="48"/>
        </w:rPr>
        <w:t>*********  START OF CHANGES</w:t>
      </w:r>
    </w:p>
    <w:p w14:paraId="28BF8051" w14:textId="4FD95315" w:rsidR="00836B5D" w:rsidRDefault="00836B5D">
      <w:pPr>
        <w:spacing w:after="0"/>
      </w:pPr>
      <w:r>
        <w:br w:type="page"/>
      </w:r>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40200DD5"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9E36EF">
              <w:t>3</w:t>
            </w:r>
            <w:r w:rsidR="00E33B90">
              <w:t>.0</w:t>
            </w:r>
            <w:bookmarkEnd w:id="2"/>
            <w:r w:rsidRPr="00D969DF">
              <w:t xml:space="preserve"> </w:t>
            </w:r>
            <w:r w:rsidRPr="00D969DF">
              <w:rPr>
                <w:sz w:val="32"/>
              </w:rPr>
              <w:t>(</w:t>
            </w:r>
            <w:bookmarkStart w:id="3" w:name="issueDate"/>
            <w:r w:rsidR="00D969DF" w:rsidRPr="00D969DF">
              <w:rPr>
                <w:sz w:val="32"/>
              </w:rPr>
              <w:t>2020</w:t>
            </w:r>
            <w:r w:rsidRPr="00D969DF">
              <w:rPr>
                <w:sz w:val="32"/>
              </w:rPr>
              <w:t>-</w:t>
            </w:r>
            <w:bookmarkEnd w:id="3"/>
            <w:r w:rsidR="00E33B90">
              <w:rPr>
                <w:sz w:val="32"/>
              </w:rPr>
              <w:t>1</w:t>
            </w:r>
            <w:r w:rsidR="009E36EF">
              <w:rPr>
                <w:sz w:val="32"/>
              </w:rPr>
              <w:t>1</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0BFBCBF8" w14:textId="7635130E" w:rsidR="006A00A0" w:rsidRPr="006A2DDE"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6A00A0">
        <w:t>Foreword</w:t>
      </w:r>
      <w:r w:rsidR="006A00A0">
        <w:tab/>
      </w:r>
      <w:r w:rsidR="006A00A0">
        <w:fldChar w:fldCharType="begin"/>
      </w:r>
      <w:r w:rsidR="006A00A0">
        <w:instrText xml:space="preserve"> PAGEREF _Toc56173500 \h </w:instrText>
      </w:r>
      <w:r w:rsidR="006A00A0">
        <w:fldChar w:fldCharType="separate"/>
      </w:r>
      <w:r w:rsidR="006A00A0">
        <w:t>4</w:t>
      </w:r>
      <w:r w:rsidR="006A00A0">
        <w:fldChar w:fldCharType="end"/>
      </w:r>
    </w:p>
    <w:p w14:paraId="55CCB093" w14:textId="36D92D0A" w:rsidR="006A00A0" w:rsidRPr="006A2DDE" w:rsidRDefault="006A00A0">
      <w:pPr>
        <w:pStyle w:val="TOC1"/>
        <w:rPr>
          <w:rFonts w:asciiTheme="minorHAnsi" w:eastAsiaTheme="minorEastAsia" w:hAnsiTheme="minorHAnsi" w:cstheme="minorBidi"/>
          <w:szCs w:val="22"/>
          <w:lang w:eastAsia="de-DE"/>
        </w:rPr>
      </w:pPr>
      <w:r>
        <w:t>Introduction</w:t>
      </w:r>
      <w:r>
        <w:tab/>
      </w:r>
      <w:r>
        <w:fldChar w:fldCharType="begin"/>
      </w:r>
      <w:r>
        <w:instrText xml:space="preserve"> PAGEREF _Toc56173501 \h </w:instrText>
      </w:r>
      <w:r>
        <w:fldChar w:fldCharType="separate"/>
      </w:r>
      <w:r>
        <w:t>5</w:t>
      </w:r>
      <w:r>
        <w:fldChar w:fldCharType="end"/>
      </w:r>
    </w:p>
    <w:p w14:paraId="289EDC2F" w14:textId="0540A24E" w:rsidR="006A00A0" w:rsidRPr="006A2DDE" w:rsidRDefault="006A00A0">
      <w:pPr>
        <w:pStyle w:val="TOC1"/>
        <w:rPr>
          <w:rFonts w:asciiTheme="minorHAnsi" w:eastAsiaTheme="minorEastAsia" w:hAnsiTheme="minorHAnsi" w:cstheme="minorBidi"/>
          <w:szCs w:val="22"/>
          <w:lang w:eastAsia="de-DE"/>
        </w:rPr>
      </w:pPr>
      <w:r>
        <w:t>1</w:t>
      </w:r>
      <w:r w:rsidRPr="006A2DDE">
        <w:rPr>
          <w:rFonts w:asciiTheme="minorHAnsi" w:eastAsiaTheme="minorEastAsia" w:hAnsiTheme="minorHAnsi" w:cstheme="minorBidi"/>
          <w:szCs w:val="22"/>
          <w:lang w:eastAsia="de-DE"/>
        </w:rPr>
        <w:tab/>
      </w:r>
      <w:r>
        <w:t>Scope</w:t>
      </w:r>
      <w:r>
        <w:tab/>
      </w:r>
      <w:r>
        <w:fldChar w:fldCharType="begin"/>
      </w:r>
      <w:r>
        <w:instrText xml:space="preserve"> PAGEREF _Toc56173502 \h </w:instrText>
      </w:r>
      <w:r>
        <w:fldChar w:fldCharType="separate"/>
      </w:r>
      <w:r>
        <w:t>6</w:t>
      </w:r>
      <w:r>
        <w:fldChar w:fldCharType="end"/>
      </w:r>
    </w:p>
    <w:p w14:paraId="7171B650" w14:textId="002BA53F" w:rsidR="006A00A0" w:rsidRPr="006A2DDE" w:rsidRDefault="006A00A0">
      <w:pPr>
        <w:pStyle w:val="TOC1"/>
        <w:rPr>
          <w:rFonts w:asciiTheme="minorHAnsi" w:eastAsiaTheme="minorEastAsia" w:hAnsiTheme="minorHAnsi" w:cstheme="minorBidi"/>
          <w:szCs w:val="22"/>
          <w:lang w:eastAsia="de-DE"/>
        </w:rPr>
      </w:pPr>
      <w:r>
        <w:t>2</w:t>
      </w:r>
      <w:r w:rsidRPr="006A2DDE">
        <w:rPr>
          <w:rFonts w:asciiTheme="minorHAnsi" w:eastAsiaTheme="minorEastAsia" w:hAnsiTheme="minorHAnsi" w:cstheme="minorBidi"/>
          <w:szCs w:val="22"/>
          <w:lang w:eastAsia="de-DE"/>
        </w:rPr>
        <w:tab/>
      </w:r>
      <w:r>
        <w:t>References</w:t>
      </w:r>
      <w:r>
        <w:tab/>
      </w:r>
      <w:r>
        <w:fldChar w:fldCharType="begin"/>
      </w:r>
      <w:r>
        <w:instrText xml:space="preserve"> PAGEREF _Toc56173503 \h </w:instrText>
      </w:r>
      <w:r>
        <w:fldChar w:fldCharType="separate"/>
      </w:r>
      <w:r>
        <w:t>6</w:t>
      </w:r>
      <w:r>
        <w:fldChar w:fldCharType="end"/>
      </w:r>
    </w:p>
    <w:p w14:paraId="326C0097" w14:textId="7CAB7D88" w:rsidR="006A00A0" w:rsidRPr="006A2DDE" w:rsidRDefault="006A00A0">
      <w:pPr>
        <w:pStyle w:val="TOC1"/>
        <w:rPr>
          <w:rFonts w:asciiTheme="minorHAnsi" w:eastAsiaTheme="minorEastAsia" w:hAnsiTheme="minorHAnsi" w:cstheme="minorBidi"/>
          <w:szCs w:val="22"/>
          <w:lang w:eastAsia="de-DE"/>
        </w:rPr>
      </w:pPr>
      <w:r>
        <w:t>3</w:t>
      </w:r>
      <w:r w:rsidRPr="006A2DDE">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_Toc56173504 \h </w:instrText>
      </w:r>
      <w:r>
        <w:fldChar w:fldCharType="separate"/>
      </w:r>
      <w:r>
        <w:t>6</w:t>
      </w:r>
      <w:r>
        <w:fldChar w:fldCharType="end"/>
      </w:r>
    </w:p>
    <w:p w14:paraId="745F7F7D" w14:textId="6011AF84" w:rsidR="006A00A0" w:rsidRPr="006A2DDE" w:rsidRDefault="006A00A0">
      <w:pPr>
        <w:pStyle w:val="TOC2"/>
        <w:rPr>
          <w:rFonts w:asciiTheme="minorHAnsi" w:eastAsiaTheme="minorEastAsia" w:hAnsiTheme="minorHAnsi" w:cstheme="minorBidi"/>
          <w:sz w:val="22"/>
          <w:szCs w:val="22"/>
          <w:lang w:eastAsia="de-DE"/>
        </w:rPr>
      </w:pPr>
      <w:r>
        <w:t>3.1</w:t>
      </w:r>
      <w:r w:rsidRPr="006A2DDE">
        <w:rPr>
          <w:rFonts w:asciiTheme="minorHAnsi" w:eastAsiaTheme="minorEastAsia" w:hAnsiTheme="minorHAnsi" w:cstheme="minorBidi"/>
          <w:sz w:val="22"/>
          <w:szCs w:val="22"/>
          <w:lang w:eastAsia="de-DE"/>
        </w:rPr>
        <w:tab/>
      </w:r>
      <w:r>
        <w:t>Terms</w:t>
      </w:r>
      <w:r>
        <w:tab/>
      </w:r>
      <w:r>
        <w:fldChar w:fldCharType="begin"/>
      </w:r>
      <w:r>
        <w:instrText xml:space="preserve"> PAGEREF _Toc56173505 \h </w:instrText>
      </w:r>
      <w:r>
        <w:fldChar w:fldCharType="separate"/>
      </w:r>
      <w:r>
        <w:t>6</w:t>
      </w:r>
      <w:r>
        <w:fldChar w:fldCharType="end"/>
      </w:r>
    </w:p>
    <w:p w14:paraId="0EAAC810" w14:textId="3DA045A4" w:rsidR="006A00A0" w:rsidRPr="006A2DDE" w:rsidRDefault="006A00A0">
      <w:pPr>
        <w:pStyle w:val="TOC2"/>
        <w:rPr>
          <w:rFonts w:asciiTheme="minorHAnsi" w:eastAsiaTheme="minorEastAsia" w:hAnsiTheme="minorHAnsi" w:cstheme="minorBidi"/>
          <w:sz w:val="22"/>
          <w:szCs w:val="22"/>
          <w:lang w:eastAsia="de-DE"/>
        </w:rPr>
      </w:pPr>
      <w:r>
        <w:t>3.2</w:t>
      </w:r>
      <w:r w:rsidRPr="006A2DDE">
        <w:rPr>
          <w:rFonts w:asciiTheme="minorHAnsi" w:eastAsiaTheme="minorEastAsia" w:hAnsiTheme="minorHAnsi" w:cstheme="minorBidi"/>
          <w:sz w:val="22"/>
          <w:szCs w:val="22"/>
          <w:lang w:eastAsia="de-DE"/>
        </w:rPr>
        <w:tab/>
      </w:r>
      <w:r>
        <w:t>Symbols</w:t>
      </w:r>
      <w:r>
        <w:tab/>
      </w:r>
      <w:r>
        <w:fldChar w:fldCharType="begin"/>
      </w:r>
      <w:r>
        <w:instrText xml:space="preserve"> PAGEREF _Toc56173506 \h </w:instrText>
      </w:r>
      <w:r>
        <w:fldChar w:fldCharType="separate"/>
      </w:r>
      <w:r>
        <w:t>6</w:t>
      </w:r>
      <w:r>
        <w:fldChar w:fldCharType="end"/>
      </w:r>
    </w:p>
    <w:p w14:paraId="48C9C5C9" w14:textId="026DE8B6" w:rsidR="006A00A0" w:rsidRPr="006A2DDE" w:rsidRDefault="006A00A0">
      <w:pPr>
        <w:pStyle w:val="TOC2"/>
        <w:rPr>
          <w:rFonts w:asciiTheme="minorHAnsi" w:eastAsiaTheme="minorEastAsia" w:hAnsiTheme="minorHAnsi" w:cstheme="minorBidi"/>
          <w:sz w:val="22"/>
          <w:szCs w:val="22"/>
          <w:lang w:eastAsia="de-DE"/>
        </w:rPr>
      </w:pPr>
      <w:r>
        <w:t>3.3</w:t>
      </w:r>
      <w:r w:rsidRPr="006A2DDE">
        <w:rPr>
          <w:rFonts w:asciiTheme="minorHAnsi" w:eastAsiaTheme="minorEastAsia" w:hAnsiTheme="minorHAnsi" w:cstheme="minorBidi"/>
          <w:sz w:val="22"/>
          <w:szCs w:val="22"/>
          <w:lang w:eastAsia="de-DE"/>
        </w:rPr>
        <w:tab/>
      </w:r>
      <w:r>
        <w:t>Abbreviations</w:t>
      </w:r>
      <w:r>
        <w:tab/>
      </w:r>
      <w:r>
        <w:fldChar w:fldCharType="begin"/>
      </w:r>
      <w:r>
        <w:instrText xml:space="preserve"> PAGEREF _Toc56173507 \h </w:instrText>
      </w:r>
      <w:r>
        <w:fldChar w:fldCharType="separate"/>
      </w:r>
      <w:r>
        <w:t>7</w:t>
      </w:r>
      <w:r>
        <w:fldChar w:fldCharType="end"/>
      </w:r>
    </w:p>
    <w:p w14:paraId="7FB57DCB" w14:textId="6820554D" w:rsidR="006A00A0" w:rsidRPr="006A2DDE" w:rsidRDefault="006A00A0">
      <w:pPr>
        <w:pStyle w:val="TOC1"/>
        <w:rPr>
          <w:rFonts w:asciiTheme="minorHAnsi" w:eastAsiaTheme="minorEastAsia" w:hAnsiTheme="minorHAnsi" w:cstheme="minorBidi"/>
          <w:szCs w:val="22"/>
          <w:lang w:eastAsia="de-DE"/>
        </w:rPr>
      </w:pPr>
      <w:r>
        <w:t>4</w:t>
      </w:r>
      <w:r w:rsidRPr="006A2DDE">
        <w:rPr>
          <w:rFonts w:asciiTheme="minorHAnsi" w:eastAsiaTheme="minorEastAsia" w:hAnsiTheme="minorHAnsi" w:cstheme="minorBidi"/>
          <w:szCs w:val="22"/>
          <w:lang w:eastAsia="de-DE"/>
        </w:rPr>
        <w:tab/>
      </w:r>
      <w:r>
        <w:t>Architectural considerations</w:t>
      </w:r>
      <w:r>
        <w:tab/>
      </w:r>
      <w:r>
        <w:fldChar w:fldCharType="begin"/>
      </w:r>
      <w:r>
        <w:instrText xml:space="preserve"> PAGEREF _Toc56173508 \h </w:instrText>
      </w:r>
      <w:r>
        <w:fldChar w:fldCharType="separate"/>
      </w:r>
      <w:r>
        <w:t>7</w:t>
      </w:r>
      <w:r>
        <w:fldChar w:fldCharType="end"/>
      </w:r>
    </w:p>
    <w:p w14:paraId="70A7C36A" w14:textId="6577F7DC" w:rsidR="006A00A0" w:rsidRPr="006A2DDE" w:rsidRDefault="006A00A0">
      <w:pPr>
        <w:pStyle w:val="TOC2"/>
        <w:rPr>
          <w:rFonts w:asciiTheme="minorHAnsi" w:eastAsiaTheme="minorEastAsia" w:hAnsiTheme="minorHAnsi" w:cstheme="minorBidi"/>
          <w:sz w:val="22"/>
          <w:szCs w:val="22"/>
          <w:lang w:eastAsia="de-DE"/>
        </w:rPr>
      </w:pPr>
      <w:r>
        <w:t>4.1</w:t>
      </w:r>
      <w:r w:rsidRPr="006A2DDE">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_Toc56173509 \h </w:instrText>
      </w:r>
      <w:r>
        <w:fldChar w:fldCharType="separate"/>
      </w:r>
      <w:r>
        <w:t>7</w:t>
      </w:r>
      <w:r>
        <w:fldChar w:fldCharType="end"/>
      </w:r>
    </w:p>
    <w:p w14:paraId="6F009E49" w14:textId="1D64EE37" w:rsidR="006A00A0" w:rsidRPr="006A2DDE" w:rsidRDefault="006A00A0">
      <w:pPr>
        <w:pStyle w:val="TOC2"/>
        <w:rPr>
          <w:rFonts w:asciiTheme="minorHAnsi" w:eastAsiaTheme="minorEastAsia" w:hAnsiTheme="minorHAnsi" w:cstheme="minorBidi"/>
          <w:sz w:val="22"/>
          <w:szCs w:val="22"/>
          <w:lang w:eastAsia="de-DE"/>
        </w:rPr>
      </w:pPr>
      <w:r>
        <w:t>4.2</w:t>
      </w:r>
      <w:r w:rsidRPr="006A2DDE">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_Toc56173510 \h </w:instrText>
      </w:r>
      <w:r>
        <w:fldChar w:fldCharType="separate"/>
      </w:r>
      <w:r>
        <w:t>7</w:t>
      </w:r>
      <w:r>
        <w:fldChar w:fldCharType="end"/>
      </w:r>
    </w:p>
    <w:p w14:paraId="05C53C33" w14:textId="718F4DE0" w:rsidR="006A00A0" w:rsidRPr="006A2DDE" w:rsidRDefault="006A00A0">
      <w:pPr>
        <w:pStyle w:val="TOC1"/>
        <w:rPr>
          <w:rFonts w:asciiTheme="minorHAnsi" w:eastAsiaTheme="minorEastAsia" w:hAnsiTheme="minorHAnsi" w:cstheme="minorBidi"/>
          <w:szCs w:val="22"/>
          <w:lang w:eastAsia="de-DE"/>
        </w:rPr>
      </w:pPr>
      <w:r>
        <w:t>5</w:t>
      </w:r>
      <w:r w:rsidRPr="006A2DDE">
        <w:rPr>
          <w:rFonts w:asciiTheme="minorHAnsi" w:eastAsiaTheme="minorEastAsia" w:hAnsiTheme="minorHAnsi" w:cstheme="minorBidi"/>
          <w:szCs w:val="22"/>
          <w:lang w:eastAsia="de-DE"/>
        </w:rPr>
        <w:tab/>
      </w:r>
      <w:r>
        <w:t>Key issues</w:t>
      </w:r>
      <w:r>
        <w:tab/>
      </w:r>
      <w:r>
        <w:fldChar w:fldCharType="begin"/>
      </w:r>
      <w:r>
        <w:instrText xml:space="preserve"> PAGEREF _Toc56173511 \h </w:instrText>
      </w:r>
      <w:r>
        <w:fldChar w:fldCharType="separate"/>
      </w:r>
      <w:r>
        <w:t>8</w:t>
      </w:r>
      <w:r>
        <w:fldChar w:fldCharType="end"/>
      </w:r>
    </w:p>
    <w:p w14:paraId="7AA336BB" w14:textId="06691BA6" w:rsidR="006A00A0" w:rsidRPr="006A2DDE" w:rsidRDefault="006A00A0">
      <w:pPr>
        <w:pStyle w:val="TOC2"/>
        <w:rPr>
          <w:rFonts w:asciiTheme="minorHAnsi" w:eastAsiaTheme="minorEastAsia" w:hAnsiTheme="minorHAnsi" w:cstheme="minorBidi"/>
          <w:sz w:val="22"/>
          <w:szCs w:val="22"/>
          <w:lang w:eastAsia="de-DE"/>
        </w:rPr>
      </w:pPr>
      <w:r>
        <w:t xml:space="preserve">5.1 </w:t>
      </w:r>
      <w:r w:rsidRPr="006A2DDE">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_Toc56173512 \h </w:instrText>
      </w:r>
      <w:r>
        <w:fldChar w:fldCharType="separate"/>
      </w:r>
      <w:r>
        <w:t>8</w:t>
      </w:r>
      <w:r>
        <w:fldChar w:fldCharType="end"/>
      </w:r>
    </w:p>
    <w:p w14:paraId="6277ABB4" w14:textId="0E766DC2" w:rsidR="006A00A0" w:rsidRPr="006A2DDE" w:rsidRDefault="006A00A0">
      <w:pPr>
        <w:pStyle w:val="TOC3"/>
        <w:rPr>
          <w:rFonts w:asciiTheme="minorHAnsi" w:eastAsiaTheme="minorEastAsia" w:hAnsiTheme="minorHAnsi" w:cstheme="minorBidi"/>
          <w:sz w:val="22"/>
          <w:szCs w:val="22"/>
          <w:lang w:eastAsia="de-DE"/>
        </w:rPr>
      </w:pPr>
      <w:r>
        <w:t xml:space="preserve">5.1.1  </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_Toc56173513 \h </w:instrText>
      </w:r>
      <w:r>
        <w:fldChar w:fldCharType="separate"/>
      </w:r>
      <w:r>
        <w:t>8</w:t>
      </w:r>
      <w:r>
        <w:fldChar w:fldCharType="end"/>
      </w:r>
    </w:p>
    <w:p w14:paraId="2402F754" w14:textId="511FAAB4" w:rsidR="006A00A0" w:rsidRPr="006A2DDE" w:rsidRDefault="006A00A0">
      <w:pPr>
        <w:pStyle w:val="TOC3"/>
        <w:rPr>
          <w:rFonts w:asciiTheme="minorHAnsi" w:eastAsiaTheme="minorEastAsia" w:hAnsiTheme="minorHAnsi" w:cstheme="minorBidi"/>
          <w:sz w:val="22"/>
          <w:szCs w:val="22"/>
          <w:lang w:eastAsia="de-DE"/>
        </w:rPr>
      </w:pPr>
      <w:r w:rsidRPr="00075596">
        <w:rPr>
          <w:lang w:val="en-US" w:eastAsia="zh-CN"/>
        </w:rPr>
        <w:t xml:space="preserve">5.1.2  </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_Toc56173514 \h </w:instrText>
      </w:r>
      <w:r>
        <w:fldChar w:fldCharType="separate"/>
      </w:r>
      <w:r>
        <w:t>8</w:t>
      </w:r>
      <w:r>
        <w:fldChar w:fldCharType="end"/>
      </w:r>
    </w:p>
    <w:p w14:paraId="20D70A50" w14:textId="0FC8F6DA" w:rsidR="006A00A0" w:rsidRPr="006A2DDE" w:rsidRDefault="006A00A0">
      <w:pPr>
        <w:pStyle w:val="TOC3"/>
        <w:rPr>
          <w:rFonts w:asciiTheme="minorHAnsi" w:eastAsiaTheme="minorEastAsia" w:hAnsiTheme="minorHAnsi" w:cstheme="minorBidi"/>
          <w:sz w:val="22"/>
          <w:szCs w:val="22"/>
          <w:lang w:eastAsia="de-DE"/>
        </w:rPr>
      </w:pPr>
      <w:r w:rsidRPr="00075596">
        <w:rPr>
          <w:lang w:val="en-US" w:eastAsia="zh-CN"/>
        </w:rPr>
        <w:t>5.1.3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_Toc56173515 \h </w:instrText>
      </w:r>
      <w:r>
        <w:fldChar w:fldCharType="separate"/>
      </w:r>
      <w:r>
        <w:t>8</w:t>
      </w:r>
      <w:r>
        <w:fldChar w:fldCharType="end"/>
      </w:r>
    </w:p>
    <w:p w14:paraId="74B36CC3" w14:textId="6DF06D13" w:rsidR="006A00A0" w:rsidRPr="006A2DDE" w:rsidRDefault="006A00A0">
      <w:pPr>
        <w:pStyle w:val="TOC2"/>
        <w:rPr>
          <w:rFonts w:asciiTheme="minorHAnsi" w:eastAsiaTheme="minorEastAsia" w:hAnsiTheme="minorHAnsi" w:cstheme="minorBidi"/>
          <w:sz w:val="22"/>
          <w:szCs w:val="22"/>
          <w:lang w:eastAsia="de-DE"/>
        </w:rPr>
      </w:pPr>
      <w:r>
        <w:t>5.2</w:t>
      </w:r>
      <w:r w:rsidRPr="006A2DDE">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_Toc56173516 \h </w:instrText>
      </w:r>
      <w:r>
        <w:fldChar w:fldCharType="separate"/>
      </w:r>
      <w:r>
        <w:t>8</w:t>
      </w:r>
      <w:r>
        <w:fldChar w:fldCharType="end"/>
      </w:r>
    </w:p>
    <w:p w14:paraId="22605C8B" w14:textId="5B2313F9" w:rsidR="006A00A0" w:rsidRPr="006A2DDE" w:rsidRDefault="006A00A0">
      <w:pPr>
        <w:pStyle w:val="TOC3"/>
        <w:rPr>
          <w:rFonts w:asciiTheme="minorHAnsi" w:eastAsiaTheme="minorEastAsia" w:hAnsiTheme="minorHAnsi" w:cstheme="minorBidi"/>
          <w:sz w:val="22"/>
          <w:szCs w:val="22"/>
          <w:lang w:eastAsia="de-DE"/>
        </w:rPr>
      </w:pPr>
      <w:r>
        <w:t>5.2.1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_Toc56173517 \h </w:instrText>
      </w:r>
      <w:r>
        <w:fldChar w:fldCharType="separate"/>
      </w:r>
      <w:r>
        <w:t>8</w:t>
      </w:r>
      <w:r>
        <w:fldChar w:fldCharType="end"/>
      </w:r>
    </w:p>
    <w:p w14:paraId="65CB02F5" w14:textId="17630125" w:rsidR="006A00A0" w:rsidRPr="006A2DDE" w:rsidRDefault="006A00A0">
      <w:pPr>
        <w:pStyle w:val="TOC3"/>
        <w:rPr>
          <w:rFonts w:asciiTheme="minorHAnsi" w:eastAsiaTheme="minorEastAsia" w:hAnsiTheme="minorHAnsi" w:cstheme="minorBidi"/>
          <w:sz w:val="22"/>
          <w:szCs w:val="22"/>
          <w:lang w:eastAsia="de-DE"/>
        </w:rPr>
      </w:pPr>
      <w:r>
        <w:t>5.2.2</w:t>
      </w:r>
      <w:r w:rsidRPr="006A2DDE">
        <w:rPr>
          <w:rFonts w:asciiTheme="minorHAnsi" w:eastAsiaTheme="minorEastAsia" w:hAnsiTheme="minorHAnsi" w:cstheme="minorBidi"/>
          <w:sz w:val="22"/>
          <w:szCs w:val="22"/>
          <w:lang w:eastAsia="de-DE"/>
        </w:rPr>
        <w:tab/>
      </w:r>
      <w:r>
        <w:t>Threats</w:t>
      </w:r>
      <w:r>
        <w:tab/>
      </w:r>
      <w:r>
        <w:fldChar w:fldCharType="begin"/>
      </w:r>
      <w:r>
        <w:instrText xml:space="preserve"> PAGEREF _Toc56173518 \h </w:instrText>
      </w:r>
      <w:r>
        <w:fldChar w:fldCharType="separate"/>
      </w:r>
      <w:r>
        <w:t>9</w:t>
      </w:r>
      <w:r>
        <w:fldChar w:fldCharType="end"/>
      </w:r>
    </w:p>
    <w:p w14:paraId="383D4F44" w14:textId="64138B2E" w:rsidR="006A00A0" w:rsidRPr="006A2DDE" w:rsidRDefault="006A00A0">
      <w:pPr>
        <w:pStyle w:val="TOC3"/>
        <w:rPr>
          <w:rFonts w:asciiTheme="minorHAnsi" w:eastAsiaTheme="minorEastAsia" w:hAnsiTheme="minorHAnsi" w:cstheme="minorBidi"/>
          <w:sz w:val="22"/>
          <w:szCs w:val="22"/>
          <w:lang w:eastAsia="de-DE"/>
        </w:rPr>
      </w:pPr>
      <w:r>
        <w:t>5.2.3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_Toc56173519 \h </w:instrText>
      </w:r>
      <w:r>
        <w:fldChar w:fldCharType="separate"/>
      </w:r>
      <w:r>
        <w:t>9</w:t>
      </w:r>
      <w:r>
        <w:fldChar w:fldCharType="end"/>
      </w:r>
    </w:p>
    <w:p w14:paraId="2316AA83" w14:textId="037E0787" w:rsidR="006A00A0" w:rsidRPr="006A2DDE" w:rsidRDefault="006A00A0">
      <w:pPr>
        <w:pStyle w:val="TOC2"/>
        <w:rPr>
          <w:rFonts w:asciiTheme="minorHAnsi" w:eastAsiaTheme="minorEastAsia" w:hAnsiTheme="minorHAnsi" w:cstheme="minorBidi"/>
          <w:sz w:val="22"/>
          <w:szCs w:val="22"/>
          <w:lang w:eastAsia="de-DE"/>
        </w:rPr>
      </w:pPr>
      <w:r>
        <w:t>5.3</w:t>
      </w:r>
      <w:r w:rsidRPr="006A2DDE">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_Toc56173520 \h </w:instrText>
      </w:r>
      <w:r>
        <w:fldChar w:fldCharType="separate"/>
      </w:r>
      <w:r>
        <w:t>9</w:t>
      </w:r>
      <w:r>
        <w:fldChar w:fldCharType="end"/>
      </w:r>
    </w:p>
    <w:p w14:paraId="37983004" w14:textId="220187EF" w:rsidR="006A00A0" w:rsidRPr="006A2DDE" w:rsidRDefault="006A00A0">
      <w:pPr>
        <w:pStyle w:val="TOC3"/>
        <w:rPr>
          <w:rFonts w:asciiTheme="minorHAnsi" w:eastAsiaTheme="minorEastAsia" w:hAnsiTheme="minorHAnsi" w:cstheme="minorBidi"/>
          <w:sz w:val="22"/>
          <w:szCs w:val="22"/>
          <w:lang w:eastAsia="de-DE"/>
        </w:rPr>
      </w:pPr>
      <w:r>
        <w:t>5.3.1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_Toc56173521 \h </w:instrText>
      </w:r>
      <w:r>
        <w:fldChar w:fldCharType="separate"/>
      </w:r>
      <w:r>
        <w:t>9</w:t>
      </w:r>
      <w:r>
        <w:fldChar w:fldCharType="end"/>
      </w:r>
    </w:p>
    <w:p w14:paraId="6476EDC8" w14:textId="62B70780" w:rsidR="006A00A0" w:rsidRPr="006A2DDE" w:rsidRDefault="006A00A0">
      <w:pPr>
        <w:pStyle w:val="TOC3"/>
        <w:rPr>
          <w:rFonts w:asciiTheme="minorHAnsi" w:eastAsiaTheme="minorEastAsia" w:hAnsiTheme="minorHAnsi" w:cstheme="minorBidi"/>
          <w:sz w:val="22"/>
          <w:szCs w:val="22"/>
          <w:lang w:eastAsia="de-DE"/>
        </w:rPr>
      </w:pPr>
      <w:r>
        <w:t>5.3.2</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_Toc56173522 \h </w:instrText>
      </w:r>
      <w:r>
        <w:fldChar w:fldCharType="separate"/>
      </w:r>
      <w:r>
        <w:t>9</w:t>
      </w:r>
      <w:r>
        <w:fldChar w:fldCharType="end"/>
      </w:r>
    </w:p>
    <w:p w14:paraId="418CF3D0" w14:textId="30D198EB" w:rsidR="006A00A0" w:rsidRPr="006A2DDE" w:rsidRDefault="006A00A0">
      <w:pPr>
        <w:pStyle w:val="TOC3"/>
        <w:rPr>
          <w:rFonts w:asciiTheme="minorHAnsi" w:eastAsiaTheme="minorEastAsia" w:hAnsiTheme="minorHAnsi" w:cstheme="minorBidi"/>
          <w:sz w:val="22"/>
          <w:szCs w:val="22"/>
          <w:lang w:eastAsia="de-DE"/>
        </w:rPr>
      </w:pPr>
      <w:r>
        <w:t>5.3.3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_Toc56173523 \h </w:instrText>
      </w:r>
      <w:r>
        <w:fldChar w:fldCharType="separate"/>
      </w:r>
      <w:r>
        <w:t>10</w:t>
      </w:r>
      <w:r>
        <w:fldChar w:fldCharType="end"/>
      </w:r>
    </w:p>
    <w:p w14:paraId="57724A74" w14:textId="4669720C" w:rsidR="006A00A0" w:rsidRPr="006A2DDE" w:rsidRDefault="006A00A0">
      <w:pPr>
        <w:pStyle w:val="TOC2"/>
        <w:rPr>
          <w:rFonts w:asciiTheme="minorHAnsi" w:eastAsiaTheme="minorEastAsia" w:hAnsiTheme="minorHAnsi" w:cstheme="minorBidi"/>
          <w:sz w:val="22"/>
          <w:szCs w:val="22"/>
          <w:lang w:eastAsia="de-DE"/>
        </w:rPr>
      </w:pPr>
      <w:r>
        <w:t>5.4</w:t>
      </w:r>
      <w:r w:rsidRPr="006A2DDE">
        <w:rPr>
          <w:rFonts w:asciiTheme="minorHAnsi" w:eastAsiaTheme="minorEastAsia" w:hAnsiTheme="minorHAnsi" w:cstheme="minorBidi"/>
          <w:sz w:val="22"/>
          <w:szCs w:val="22"/>
          <w:lang w:eastAsia="de-DE"/>
        </w:rPr>
        <w:tab/>
      </w:r>
      <w:r>
        <w:t>Key Issue #4: Protection of AF-NEF interface for TSN bridge mode</w:t>
      </w:r>
      <w:r>
        <w:tab/>
      </w:r>
      <w:r>
        <w:fldChar w:fldCharType="begin"/>
      </w:r>
      <w:r>
        <w:instrText xml:space="preserve"> PAGEREF _Toc56173524 \h </w:instrText>
      </w:r>
      <w:r>
        <w:fldChar w:fldCharType="separate"/>
      </w:r>
      <w:r>
        <w:t>10</w:t>
      </w:r>
      <w:r>
        <w:fldChar w:fldCharType="end"/>
      </w:r>
    </w:p>
    <w:p w14:paraId="569F2074" w14:textId="1CBE78AA" w:rsidR="006A00A0" w:rsidRPr="006A2DDE" w:rsidRDefault="006A00A0">
      <w:pPr>
        <w:pStyle w:val="TOC3"/>
        <w:rPr>
          <w:rFonts w:asciiTheme="minorHAnsi" w:eastAsiaTheme="minorEastAsia" w:hAnsiTheme="minorHAnsi" w:cstheme="minorBidi"/>
          <w:sz w:val="22"/>
          <w:szCs w:val="22"/>
          <w:lang w:eastAsia="de-DE"/>
        </w:rPr>
      </w:pPr>
      <w:r>
        <w:t>5.4.1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_Toc56173525 \h </w:instrText>
      </w:r>
      <w:r>
        <w:fldChar w:fldCharType="separate"/>
      </w:r>
      <w:r>
        <w:t>10</w:t>
      </w:r>
      <w:r>
        <w:fldChar w:fldCharType="end"/>
      </w:r>
    </w:p>
    <w:p w14:paraId="31ACD397" w14:textId="30D5C79C" w:rsidR="006A00A0" w:rsidRPr="006A2DDE" w:rsidRDefault="006A00A0">
      <w:pPr>
        <w:pStyle w:val="TOC3"/>
        <w:rPr>
          <w:rFonts w:asciiTheme="minorHAnsi" w:eastAsiaTheme="minorEastAsia" w:hAnsiTheme="minorHAnsi" w:cstheme="minorBidi"/>
          <w:sz w:val="22"/>
          <w:szCs w:val="22"/>
          <w:lang w:eastAsia="de-DE"/>
        </w:rPr>
      </w:pPr>
      <w:r>
        <w:t>5.4.2</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_Toc56173526 \h </w:instrText>
      </w:r>
      <w:r>
        <w:fldChar w:fldCharType="separate"/>
      </w:r>
      <w:r>
        <w:t>10</w:t>
      </w:r>
      <w:r>
        <w:fldChar w:fldCharType="end"/>
      </w:r>
    </w:p>
    <w:p w14:paraId="4E3E0C57" w14:textId="223757CD" w:rsidR="006A00A0" w:rsidRPr="006A2DDE" w:rsidRDefault="006A00A0">
      <w:pPr>
        <w:pStyle w:val="TOC3"/>
        <w:rPr>
          <w:rFonts w:asciiTheme="minorHAnsi" w:eastAsiaTheme="minorEastAsia" w:hAnsiTheme="minorHAnsi" w:cstheme="minorBidi"/>
          <w:sz w:val="22"/>
          <w:szCs w:val="22"/>
          <w:lang w:eastAsia="de-DE"/>
        </w:rPr>
      </w:pPr>
      <w:r>
        <w:t>5.4.3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_Toc56173527 \h </w:instrText>
      </w:r>
      <w:r>
        <w:fldChar w:fldCharType="separate"/>
      </w:r>
      <w:r>
        <w:t>10</w:t>
      </w:r>
      <w:r>
        <w:fldChar w:fldCharType="end"/>
      </w:r>
    </w:p>
    <w:p w14:paraId="3D6C4032" w14:textId="112BB7CC" w:rsidR="006A00A0" w:rsidRPr="006A2DDE" w:rsidRDefault="006A00A0">
      <w:pPr>
        <w:pStyle w:val="TOC1"/>
        <w:rPr>
          <w:rFonts w:asciiTheme="minorHAnsi" w:eastAsiaTheme="minorEastAsia" w:hAnsiTheme="minorHAnsi" w:cstheme="minorBidi"/>
          <w:szCs w:val="22"/>
          <w:lang w:eastAsia="de-DE"/>
        </w:rPr>
      </w:pPr>
      <w:r>
        <w:t>6</w:t>
      </w:r>
      <w:r w:rsidRPr="006A2DDE">
        <w:rPr>
          <w:rFonts w:asciiTheme="minorHAnsi" w:eastAsiaTheme="minorEastAsia" w:hAnsiTheme="minorHAnsi" w:cstheme="minorBidi"/>
          <w:szCs w:val="22"/>
          <w:lang w:eastAsia="de-DE"/>
        </w:rPr>
        <w:tab/>
      </w:r>
      <w:r>
        <w:t>Solutions</w:t>
      </w:r>
      <w:r>
        <w:tab/>
      </w:r>
      <w:r>
        <w:fldChar w:fldCharType="begin"/>
      </w:r>
      <w:r>
        <w:instrText xml:space="preserve"> PAGEREF _Toc56173528 \h </w:instrText>
      </w:r>
      <w:r>
        <w:fldChar w:fldCharType="separate"/>
      </w:r>
      <w:r>
        <w:t>11</w:t>
      </w:r>
      <w:r>
        <w:fldChar w:fldCharType="end"/>
      </w:r>
    </w:p>
    <w:p w14:paraId="7CE788CA" w14:textId="3E48EF39" w:rsidR="006A00A0" w:rsidRPr="006A2DDE" w:rsidRDefault="006A00A0">
      <w:pPr>
        <w:pStyle w:val="TOC2"/>
        <w:rPr>
          <w:rFonts w:asciiTheme="minorHAnsi" w:eastAsiaTheme="minorEastAsia" w:hAnsiTheme="minorHAnsi" w:cstheme="minorBidi"/>
          <w:sz w:val="22"/>
          <w:szCs w:val="22"/>
          <w:lang w:eastAsia="de-DE"/>
        </w:rPr>
      </w:pPr>
      <w:r w:rsidRPr="00075596">
        <w:rPr>
          <w:iCs/>
          <w:lang w:val="en-US" w:eastAsia="zh-CN"/>
        </w:rPr>
        <w:t xml:space="preserve">6.1 </w:t>
      </w:r>
      <w:r w:rsidRPr="006A2DDE">
        <w:rPr>
          <w:rFonts w:asciiTheme="minorHAnsi" w:eastAsiaTheme="minorEastAsia" w:hAnsiTheme="minorHAnsi" w:cstheme="minorBidi"/>
          <w:sz w:val="22"/>
          <w:szCs w:val="22"/>
          <w:lang w:eastAsia="de-DE"/>
        </w:rPr>
        <w:tab/>
      </w:r>
      <w:r w:rsidRPr="00075596">
        <w:rPr>
          <w:iCs/>
          <w:lang w:val="en-US" w:eastAsia="zh-CN"/>
        </w:rPr>
        <w:t xml:space="preserve">Solution#1: Protection on </w:t>
      </w:r>
      <w:r>
        <w:t>time synchronization messages in TSN bridge mode</w:t>
      </w:r>
      <w:r>
        <w:tab/>
      </w:r>
      <w:r>
        <w:fldChar w:fldCharType="begin"/>
      </w:r>
      <w:r>
        <w:instrText xml:space="preserve"> PAGEREF _Toc56173529 \h </w:instrText>
      </w:r>
      <w:r>
        <w:fldChar w:fldCharType="separate"/>
      </w:r>
      <w:r>
        <w:t>11</w:t>
      </w:r>
      <w:r>
        <w:fldChar w:fldCharType="end"/>
      </w:r>
    </w:p>
    <w:p w14:paraId="5977AA49" w14:textId="6C7E59A1"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6.1.1  </w:t>
      </w:r>
      <w:r w:rsidRPr="006A2DDE">
        <w:rPr>
          <w:rFonts w:asciiTheme="minorHAnsi" w:eastAsiaTheme="minorEastAsia" w:hAnsiTheme="minorHAnsi" w:cstheme="minorBidi"/>
          <w:sz w:val="22"/>
          <w:szCs w:val="22"/>
          <w:lang w:eastAsia="de-DE"/>
        </w:rPr>
        <w:tab/>
      </w:r>
      <w:r w:rsidRPr="00075596">
        <w:rPr>
          <w:iCs/>
          <w:lang w:val="en-US" w:eastAsia="zh-CN"/>
        </w:rPr>
        <w:t>Introduction</w:t>
      </w:r>
      <w:r>
        <w:tab/>
      </w:r>
      <w:r>
        <w:fldChar w:fldCharType="begin"/>
      </w:r>
      <w:r>
        <w:instrText xml:space="preserve"> PAGEREF _Toc56173530 \h </w:instrText>
      </w:r>
      <w:r>
        <w:fldChar w:fldCharType="separate"/>
      </w:r>
      <w:r>
        <w:t>11</w:t>
      </w:r>
      <w:r>
        <w:fldChar w:fldCharType="end"/>
      </w:r>
    </w:p>
    <w:p w14:paraId="5ECCAAEE" w14:textId="6468F7C0"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6.1.2  </w:t>
      </w:r>
      <w:r w:rsidRPr="006A2DDE">
        <w:rPr>
          <w:rFonts w:asciiTheme="minorHAnsi" w:eastAsiaTheme="minorEastAsia" w:hAnsiTheme="minorHAnsi" w:cstheme="minorBidi"/>
          <w:sz w:val="22"/>
          <w:szCs w:val="22"/>
          <w:lang w:eastAsia="de-DE"/>
        </w:rPr>
        <w:tab/>
      </w:r>
      <w:r w:rsidRPr="00075596">
        <w:rPr>
          <w:iCs/>
          <w:lang w:val="en-US" w:eastAsia="zh-CN"/>
        </w:rPr>
        <w:t>Solution details</w:t>
      </w:r>
      <w:r>
        <w:tab/>
      </w:r>
      <w:r>
        <w:fldChar w:fldCharType="begin"/>
      </w:r>
      <w:r>
        <w:instrText xml:space="preserve"> PAGEREF _Toc56173531 \h </w:instrText>
      </w:r>
      <w:r>
        <w:fldChar w:fldCharType="separate"/>
      </w:r>
      <w:r>
        <w:t>11</w:t>
      </w:r>
      <w:r>
        <w:fldChar w:fldCharType="end"/>
      </w:r>
    </w:p>
    <w:p w14:paraId="6CC64254" w14:textId="76ABD248"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6.1.3  </w:t>
      </w:r>
      <w:r w:rsidRPr="006A2DDE">
        <w:rPr>
          <w:rFonts w:asciiTheme="minorHAnsi" w:eastAsiaTheme="minorEastAsia" w:hAnsiTheme="minorHAnsi" w:cstheme="minorBidi"/>
          <w:sz w:val="22"/>
          <w:szCs w:val="22"/>
          <w:lang w:eastAsia="de-DE"/>
        </w:rPr>
        <w:tab/>
      </w:r>
      <w:r w:rsidRPr="00075596">
        <w:rPr>
          <w:iCs/>
          <w:lang w:val="en-US" w:eastAsia="zh-CN"/>
        </w:rPr>
        <w:t>Evaluation</w:t>
      </w:r>
      <w:r>
        <w:tab/>
      </w:r>
      <w:r>
        <w:fldChar w:fldCharType="begin"/>
      </w:r>
      <w:r>
        <w:instrText xml:space="preserve"> PAGEREF _Toc56173532 \h </w:instrText>
      </w:r>
      <w:r>
        <w:fldChar w:fldCharType="separate"/>
      </w:r>
      <w:r>
        <w:t>12</w:t>
      </w:r>
      <w:r>
        <w:fldChar w:fldCharType="end"/>
      </w:r>
    </w:p>
    <w:p w14:paraId="0CEB7081" w14:textId="3FFED902" w:rsidR="006A00A0" w:rsidRPr="006A2DDE" w:rsidRDefault="006A00A0">
      <w:pPr>
        <w:pStyle w:val="TOC2"/>
        <w:rPr>
          <w:rFonts w:asciiTheme="minorHAnsi" w:eastAsiaTheme="minorEastAsia" w:hAnsiTheme="minorHAnsi" w:cstheme="minorBidi"/>
          <w:sz w:val="22"/>
          <w:szCs w:val="22"/>
          <w:lang w:eastAsia="de-DE"/>
        </w:rPr>
      </w:pPr>
      <w:r>
        <w:t>6.2</w:t>
      </w:r>
      <w:r w:rsidRPr="006A2DDE">
        <w:rPr>
          <w:rFonts w:asciiTheme="minorHAnsi" w:eastAsiaTheme="minorEastAsia" w:hAnsiTheme="minorHAnsi" w:cstheme="minorBidi"/>
          <w:sz w:val="22"/>
          <w:szCs w:val="22"/>
          <w:lang w:eastAsia="de-DE"/>
        </w:rPr>
        <w:tab/>
      </w:r>
      <w:r>
        <w:t>Solution #2: Security solution for protection of AF-NEF interface for TSN bridge mode</w:t>
      </w:r>
      <w:r>
        <w:tab/>
      </w:r>
      <w:r>
        <w:fldChar w:fldCharType="begin"/>
      </w:r>
      <w:r>
        <w:instrText xml:space="preserve"> PAGEREF _Toc56173533 \h </w:instrText>
      </w:r>
      <w:r>
        <w:fldChar w:fldCharType="separate"/>
      </w:r>
      <w:r>
        <w:t>12</w:t>
      </w:r>
      <w:r>
        <w:fldChar w:fldCharType="end"/>
      </w:r>
    </w:p>
    <w:p w14:paraId="3F47AC33" w14:textId="76C5D690" w:rsidR="006A00A0" w:rsidRPr="006A2DDE" w:rsidRDefault="006A00A0">
      <w:pPr>
        <w:pStyle w:val="TOC3"/>
        <w:rPr>
          <w:rFonts w:asciiTheme="minorHAnsi" w:eastAsiaTheme="minorEastAsia" w:hAnsiTheme="minorHAnsi" w:cstheme="minorBidi"/>
          <w:sz w:val="22"/>
          <w:szCs w:val="22"/>
          <w:lang w:eastAsia="de-DE"/>
        </w:rPr>
      </w:pPr>
      <w:r>
        <w:t>6.2.1</w:t>
      </w:r>
      <w:r w:rsidRPr="006A2DDE">
        <w:rPr>
          <w:rFonts w:asciiTheme="minorHAnsi" w:eastAsiaTheme="minorEastAsia" w:hAnsiTheme="minorHAnsi" w:cstheme="minorBidi"/>
          <w:sz w:val="22"/>
          <w:szCs w:val="22"/>
          <w:lang w:eastAsia="de-DE"/>
        </w:rPr>
        <w:tab/>
      </w:r>
      <w:r>
        <w:t>Introduction</w:t>
      </w:r>
      <w:r>
        <w:tab/>
      </w:r>
      <w:r>
        <w:fldChar w:fldCharType="begin"/>
      </w:r>
      <w:r>
        <w:instrText xml:space="preserve"> PAGEREF _Toc56173534 \h </w:instrText>
      </w:r>
      <w:r>
        <w:fldChar w:fldCharType="separate"/>
      </w:r>
      <w:r>
        <w:t>12</w:t>
      </w:r>
      <w:r>
        <w:fldChar w:fldCharType="end"/>
      </w:r>
    </w:p>
    <w:p w14:paraId="3BA6083B" w14:textId="64D0046D" w:rsidR="006A00A0" w:rsidRPr="006A2DDE" w:rsidRDefault="006A00A0">
      <w:pPr>
        <w:pStyle w:val="TOC3"/>
        <w:rPr>
          <w:rFonts w:asciiTheme="minorHAnsi" w:eastAsiaTheme="minorEastAsia" w:hAnsiTheme="minorHAnsi" w:cstheme="minorBidi"/>
          <w:sz w:val="22"/>
          <w:szCs w:val="22"/>
          <w:lang w:eastAsia="de-DE"/>
        </w:rPr>
      </w:pPr>
      <w:r>
        <w:t>6.2.2</w:t>
      </w:r>
      <w:r w:rsidRPr="006A2DDE">
        <w:rPr>
          <w:rFonts w:asciiTheme="minorHAnsi" w:eastAsiaTheme="minorEastAsia" w:hAnsiTheme="minorHAnsi" w:cstheme="minorBidi"/>
          <w:sz w:val="22"/>
          <w:szCs w:val="22"/>
          <w:lang w:eastAsia="de-DE"/>
        </w:rPr>
        <w:tab/>
      </w:r>
      <w:r>
        <w:t>Solution details</w:t>
      </w:r>
      <w:r>
        <w:tab/>
      </w:r>
      <w:r>
        <w:fldChar w:fldCharType="begin"/>
      </w:r>
      <w:r>
        <w:instrText xml:space="preserve"> PAGEREF _Toc56173535 \h </w:instrText>
      </w:r>
      <w:r>
        <w:fldChar w:fldCharType="separate"/>
      </w:r>
      <w:r>
        <w:t>12</w:t>
      </w:r>
      <w:r>
        <w:fldChar w:fldCharType="end"/>
      </w:r>
    </w:p>
    <w:p w14:paraId="6B9681E5" w14:textId="4F971DAC" w:rsidR="006A00A0" w:rsidRPr="006A2DDE" w:rsidRDefault="006A00A0">
      <w:pPr>
        <w:pStyle w:val="TOC3"/>
        <w:rPr>
          <w:rFonts w:asciiTheme="minorHAnsi" w:eastAsiaTheme="minorEastAsia" w:hAnsiTheme="minorHAnsi" w:cstheme="minorBidi"/>
          <w:sz w:val="22"/>
          <w:szCs w:val="22"/>
          <w:lang w:eastAsia="de-DE"/>
        </w:rPr>
      </w:pPr>
      <w:r>
        <w:t>6.2.3</w:t>
      </w:r>
      <w:r w:rsidRPr="006A2DDE">
        <w:rPr>
          <w:rFonts w:asciiTheme="minorHAnsi" w:eastAsiaTheme="minorEastAsia" w:hAnsiTheme="minorHAnsi" w:cstheme="minorBidi"/>
          <w:sz w:val="22"/>
          <w:szCs w:val="22"/>
          <w:lang w:eastAsia="de-DE"/>
        </w:rPr>
        <w:tab/>
      </w:r>
      <w:r>
        <w:t>Evaluation</w:t>
      </w:r>
      <w:r>
        <w:tab/>
      </w:r>
      <w:r>
        <w:fldChar w:fldCharType="begin"/>
      </w:r>
      <w:r>
        <w:instrText xml:space="preserve"> PAGEREF _Toc56173536 \h </w:instrText>
      </w:r>
      <w:r>
        <w:fldChar w:fldCharType="separate"/>
      </w:r>
      <w:r>
        <w:t>12</w:t>
      </w:r>
      <w:r>
        <w:fldChar w:fldCharType="end"/>
      </w:r>
    </w:p>
    <w:p w14:paraId="08020C74" w14:textId="5C79CE49" w:rsidR="006A00A0" w:rsidRPr="006A2DDE" w:rsidRDefault="006A00A0">
      <w:pPr>
        <w:pStyle w:val="TOC2"/>
        <w:rPr>
          <w:rFonts w:asciiTheme="minorHAnsi" w:eastAsiaTheme="minorEastAsia" w:hAnsiTheme="minorHAnsi" w:cstheme="minorBidi"/>
          <w:sz w:val="22"/>
          <w:szCs w:val="22"/>
          <w:lang w:eastAsia="de-DE"/>
        </w:rPr>
      </w:pPr>
      <w:r>
        <w:t>6.3</w:t>
      </w:r>
      <w:r w:rsidRPr="006A2DDE">
        <w:rPr>
          <w:rFonts w:asciiTheme="minorHAnsi" w:eastAsiaTheme="minorEastAsia" w:hAnsiTheme="minorHAnsi" w:cstheme="minorBidi"/>
          <w:sz w:val="22"/>
          <w:szCs w:val="22"/>
          <w:lang w:eastAsia="de-DE"/>
        </w:rPr>
        <w:tab/>
      </w:r>
      <w:r>
        <w:t xml:space="preserve">Solution #3: </w:t>
      </w:r>
      <w:r w:rsidRPr="00075596">
        <w:rPr>
          <w:iCs/>
          <w:lang w:val="en-US" w:eastAsia="zh-CN"/>
        </w:rPr>
        <w:t xml:space="preserve">Protection on </w:t>
      </w:r>
      <w:r>
        <w:t>time synchronization messages</w:t>
      </w:r>
      <w:r>
        <w:tab/>
      </w:r>
      <w:r>
        <w:fldChar w:fldCharType="begin"/>
      </w:r>
      <w:r>
        <w:instrText xml:space="preserve"> PAGEREF _Toc56173537 \h </w:instrText>
      </w:r>
      <w:r>
        <w:fldChar w:fldCharType="separate"/>
      </w:r>
      <w:r>
        <w:t>12</w:t>
      </w:r>
      <w:r>
        <w:fldChar w:fldCharType="end"/>
      </w:r>
    </w:p>
    <w:p w14:paraId="51A48519" w14:textId="3DBD2CC0" w:rsidR="006A00A0" w:rsidRPr="006A2DDE" w:rsidRDefault="006A00A0">
      <w:pPr>
        <w:pStyle w:val="TOC3"/>
        <w:rPr>
          <w:rFonts w:asciiTheme="minorHAnsi" w:eastAsiaTheme="minorEastAsia" w:hAnsiTheme="minorHAnsi" w:cstheme="minorBidi"/>
          <w:sz w:val="22"/>
          <w:szCs w:val="22"/>
          <w:lang w:eastAsia="de-DE"/>
        </w:rPr>
      </w:pPr>
      <w:r>
        <w:t>6.3.1</w:t>
      </w:r>
      <w:r w:rsidRPr="006A2DDE">
        <w:rPr>
          <w:rFonts w:asciiTheme="minorHAnsi" w:eastAsiaTheme="minorEastAsia" w:hAnsiTheme="minorHAnsi" w:cstheme="minorBidi"/>
          <w:sz w:val="22"/>
          <w:szCs w:val="22"/>
          <w:lang w:eastAsia="de-DE"/>
        </w:rPr>
        <w:tab/>
      </w:r>
      <w:r>
        <w:t>Introduction</w:t>
      </w:r>
      <w:r>
        <w:tab/>
      </w:r>
      <w:r>
        <w:fldChar w:fldCharType="begin"/>
      </w:r>
      <w:r>
        <w:instrText xml:space="preserve"> PAGEREF _Toc56173538 \h </w:instrText>
      </w:r>
      <w:r>
        <w:fldChar w:fldCharType="separate"/>
      </w:r>
      <w:r>
        <w:t>12</w:t>
      </w:r>
      <w:r>
        <w:fldChar w:fldCharType="end"/>
      </w:r>
    </w:p>
    <w:p w14:paraId="2F92EA72" w14:textId="18CD0E95" w:rsidR="006A00A0" w:rsidRPr="006A2DDE" w:rsidRDefault="006A00A0">
      <w:pPr>
        <w:pStyle w:val="TOC3"/>
        <w:rPr>
          <w:rFonts w:asciiTheme="minorHAnsi" w:eastAsiaTheme="minorEastAsia" w:hAnsiTheme="minorHAnsi" w:cstheme="minorBidi"/>
          <w:sz w:val="22"/>
          <w:szCs w:val="22"/>
          <w:lang w:eastAsia="de-DE"/>
        </w:rPr>
      </w:pPr>
      <w:r>
        <w:t>6.3.2</w:t>
      </w:r>
      <w:r w:rsidRPr="006A2DDE">
        <w:rPr>
          <w:rFonts w:asciiTheme="minorHAnsi" w:eastAsiaTheme="minorEastAsia" w:hAnsiTheme="minorHAnsi" w:cstheme="minorBidi"/>
          <w:sz w:val="22"/>
          <w:szCs w:val="22"/>
          <w:lang w:eastAsia="de-DE"/>
        </w:rPr>
        <w:tab/>
      </w:r>
      <w:r>
        <w:t>Solution details</w:t>
      </w:r>
      <w:r>
        <w:tab/>
      </w:r>
      <w:r>
        <w:fldChar w:fldCharType="begin"/>
      </w:r>
      <w:r>
        <w:instrText xml:space="preserve"> PAGEREF _Toc56173539 \h </w:instrText>
      </w:r>
      <w:r>
        <w:fldChar w:fldCharType="separate"/>
      </w:r>
      <w:r>
        <w:t>13</w:t>
      </w:r>
      <w:r>
        <w:fldChar w:fldCharType="end"/>
      </w:r>
    </w:p>
    <w:p w14:paraId="3238F381" w14:textId="6F12C750" w:rsidR="006A00A0" w:rsidRPr="006A2DDE" w:rsidRDefault="006A00A0">
      <w:pPr>
        <w:pStyle w:val="TOC3"/>
        <w:rPr>
          <w:rFonts w:asciiTheme="minorHAnsi" w:eastAsiaTheme="minorEastAsia" w:hAnsiTheme="minorHAnsi" w:cstheme="minorBidi"/>
          <w:sz w:val="22"/>
          <w:szCs w:val="22"/>
          <w:lang w:eastAsia="de-DE"/>
        </w:rPr>
      </w:pPr>
      <w:r>
        <w:t>6.A.3</w:t>
      </w:r>
      <w:r w:rsidRPr="006A2DDE">
        <w:rPr>
          <w:rFonts w:asciiTheme="minorHAnsi" w:eastAsiaTheme="minorEastAsia" w:hAnsiTheme="minorHAnsi" w:cstheme="minorBidi"/>
          <w:sz w:val="22"/>
          <w:szCs w:val="22"/>
          <w:lang w:eastAsia="de-DE"/>
        </w:rPr>
        <w:tab/>
      </w:r>
      <w:r>
        <w:t>Evaluation</w:t>
      </w:r>
      <w:r>
        <w:tab/>
      </w:r>
      <w:r>
        <w:fldChar w:fldCharType="begin"/>
      </w:r>
      <w:r>
        <w:instrText xml:space="preserve"> PAGEREF _Toc56173540 \h </w:instrText>
      </w:r>
      <w:r>
        <w:fldChar w:fldCharType="separate"/>
      </w:r>
      <w:r>
        <w:t>13</w:t>
      </w:r>
      <w:r>
        <w:fldChar w:fldCharType="end"/>
      </w:r>
    </w:p>
    <w:p w14:paraId="4DE25868" w14:textId="5E6970C2" w:rsidR="006A00A0" w:rsidRPr="006A2DDE" w:rsidRDefault="006A00A0">
      <w:pPr>
        <w:pStyle w:val="TOC1"/>
        <w:rPr>
          <w:rFonts w:asciiTheme="minorHAnsi" w:eastAsiaTheme="minorEastAsia" w:hAnsiTheme="minorHAnsi" w:cstheme="minorBidi"/>
          <w:szCs w:val="22"/>
          <w:lang w:eastAsia="de-DE"/>
        </w:rPr>
      </w:pPr>
      <w:r>
        <w:t>7</w:t>
      </w:r>
      <w:r w:rsidRPr="006A2DDE">
        <w:rPr>
          <w:rFonts w:asciiTheme="minorHAnsi" w:eastAsiaTheme="minorEastAsia" w:hAnsiTheme="minorHAnsi" w:cstheme="minorBidi"/>
          <w:szCs w:val="22"/>
          <w:lang w:eastAsia="de-DE"/>
        </w:rPr>
        <w:tab/>
      </w:r>
      <w:r>
        <w:t>Conclusions</w:t>
      </w:r>
      <w:r>
        <w:tab/>
      </w:r>
      <w:r>
        <w:fldChar w:fldCharType="begin"/>
      </w:r>
      <w:r>
        <w:instrText xml:space="preserve"> PAGEREF _Toc56173541 \h </w:instrText>
      </w:r>
      <w:r>
        <w:fldChar w:fldCharType="separate"/>
      </w:r>
      <w:r>
        <w:t>13</w:t>
      </w:r>
      <w:r>
        <w:fldChar w:fldCharType="end"/>
      </w:r>
    </w:p>
    <w:p w14:paraId="7F665EA0" w14:textId="70445D92" w:rsidR="006A00A0" w:rsidRPr="006A2DDE" w:rsidRDefault="006A00A0">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_Toc56173542 \h </w:instrText>
      </w:r>
      <w:r>
        <w:fldChar w:fldCharType="separate"/>
      </w:r>
      <w:r>
        <w:t>14</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54089377"/>
      <w:bookmarkStart w:id="16" w:name="_Toc56173411"/>
      <w:bookmarkStart w:id="17" w:name="_Toc56173500"/>
      <w:bookmarkEnd w:id="14"/>
      <w:r w:rsidRPr="004D3578">
        <w:t>Foreword</w:t>
      </w:r>
      <w:bookmarkEnd w:id="15"/>
      <w:bookmarkEnd w:id="16"/>
      <w:bookmarkEnd w:id="17"/>
    </w:p>
    <w:p w14:paraId="15326FC1"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9" w:name="introduction"/>
      <w:bookmarkStart w:id="20" w:name="_Toc54089378"/>
      <w:bookmarkStart w:id="21" w:name="_Toc56173412"/>
      <w:bookmarkStart w:id="22" w:name="_Toc56173501"/>
      <w:bookmarkEnd w:id="19"/>
      <w:r w:rsidRPr="004D3578">
        <w:t>Introduction</w:t>
      </w:r>
      <w:bookmarkEnd w:id="20"/>
      <w:bookmarkEnd w:id="21"/>
      <w:bookmarkEnd w:id="22"/>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3" w:name="scope"/>
      <w:bookmarkStart w:id="24" w:name="_Toc54089379"/>
      <w:bookmarkStart w:id="25" w:name="_Toc56173413"/>
      <w:bookmarkStart w:id="26" w:name="_Toc56173502"/>
      <w:bookmarkStart w:id="27" w:name="_Hlk46393078"/>
      <w:bookmarkEnd w:id="23"/>
      <w:r w:rsidRPr="004D3578">
        <w:lastRenderedPageBreak/>
        <w:t>1</w:t>
      </w:r>
      <w:r w:rsidRPr="004D3578">
        <w:tab/>
        <w:t>Scope</w:t>
      </w:r>
      <w:bookmarkEnd w:id="24"/>
      <w:bookmarkEnd w:id="25"/>
      <w:bookmarkEnd w:id="26"/>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8" w:name="references"/>
      <w:bookmarkStart w:id="29" w:name="_Toc54089380"/>
      <w:bookmarkStart w:id="30" w:name="_Toc56173414"/>
      <w:bookmarkStart w:id="31" w:name="_Toc56173503"/>
      <w:bookmarkEnd w:id="27"/>
      <w:bookmarkEnd w:id="28"/>
      <w:r w:rsidRPr="004D3578">
        <w:t>2</w:t>
      </w:r>
      <w:r w:rsidRPr="004D3578">
        <w:tab/>
        <w:t>References</w:t>
      </w:r>
      <w:bookmarkEnd w:id="29"/>
      <w:bookmarkEnd w:id="30"/>
      <w:bookmarkEnd w:id="31"/>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32" w:name="definitions"/>
      <w:bookmarkStart w:id="33" w:name="_Toc54089381"/>
      <w:bookmarkStart w:id="34" w:name="_Toc56173415"/>
      <w:bookmarkStart w:id="35" w:name="_Toc56173504"/>
      <w:bookmarkEnd w:id="32"/>
      <w:r w:rsidRPr="004D3578">
        <w:t>3</w:t>
      </w:r>
      <w:r w:rsidRPr="004D3578">
        <w:tab/>
        <w:t>Definitions</w:t>
      </w:r>
      <w:r w:rsidR="00602AEA">
        <w:t xml:space="preserve"> of terms, symbols and abbreviations</w:t>
      </w:r>
      <w:bookmarkEnd w:id="33"/>
      <w:bookmarkEnd w:id="34"/>
      <w:bookmarkEnd w:id="35"/>
    </w:p>
    <w:p w14:paraId="0026CF09" w14:textId="3CB5783B" w:rsidR="00080512" w:rsidRPr="004D3578" w:rsidDel="00836B5D" w:rsidRDefault="00BA19ED">
      <w:pPr>
        <w:pStyle w:val="Guidance"/>
        <w:rPr>
          <w:del w:id="36" w:author="Nokia1" w:date="2021-01-11T14:17:00Z"/>
        </w:rPr>
      </w:pPr>
      <w:del w:id="37" w:author="Nokia1" w:date="2021-01-11T14:17:00Z">
        <w:r w:rsidDel="00836B5D">
          <w:delText>This clause and its three subclauses are mandatory. The contents shall be shown as "void" if the TS/TR does not define any terms, symbols, or abbreviations.</w:delText>
        </w:r>
      </w:del>
    </w:p>
    <w:p w14:paraId="6BE14AAF" w14:textId="77777777" w:rsidR="00080512" w:rsidRPr="004D3578" w:rsidRDefault="00080512">
      <w:pPr>
        <w:pStyle w:val="Heading2"/>
      </w:pPr>
      <w:bookmarkStart w:id="38" w:name="_Toc54089382"/>
      <w:bookmarkStart w:id="39" w:name="_Toc56173416"/>
      <w:bookmarkStart w:id="40" w:name="_Toc56173505"/>
      <w:r w:rsidRPr="004D3578">
        <w:t>3.1</w:t>
      </w:r>
      <w:r w:rsidRPr="004D3578">
        <w:tab/>
      </w:r>
      <w:r w:rsidR="002B6339">
        <w:t>Terms</w:t>
      </w:r>
      <w:bookmarkEnd w:id="38"/>
      <w:bookmarkEnd w:id="39"/>
      <w:bookmarkEnd w:id="40"/>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41" w:name="_Toc54089383"/>
      <w:bookmarkStart w:id="42" w:name="_Toc56173417"/>
      <w:bookmarkStart w:id="43" w:name="_Toc56173506"/>
      <w:r w:rsidRPr="004D3578">
        <w:t>3.2</w:t>
      </w:r>
      <w:r w:rsidRPr="004D3578">
        <w:tab/>
        <w:t>Symbols</w:t>
      </w:r>
      <w:bookmarkEnd w:id="41"/>
      <w:bookmarkEnd w:id="42"/>
      <w:bookmarkEnd w:id="43"/>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4" w:name="_Toc54089384"/>
      <w:bookmarkStart w:id="45" w:name="_Toc56173418"/>
      <w:bookmarkStart w:id="46" w:name="_Toc56173507"/>
      <w:r w:rsidRPr="004D3578">
        <w:lastRenderedPageBreak/>
        <w:t>3.3</w:t>
      </w:r>
      <w:r w:rsidRPr="004D3578">
        <w:tab/>
        <w:t>Abbreviations</w:t>
      </w:r>
      <w:bookmarkEnd w:id="44"/>
      <w:bookmarkEnd w:id="45"/>
      <w:bookmarkEnd w:id="46"/>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7" w:name="clause4"/>
      <w:bookmarkStart w:id="48" w:name="_Toc54089385"/>
      <w:bookmarkStart w:id="49" w:name="_Toc56173419"/>
      <w:bookmarkStart w:id="50" w:name="_Toc56173508"/>
      <w:bookmarkEnd w:id="47"/>
      <w:r w:rsidRPr="004D3578">
        <w:t>4</w:t>
      </w:r>
      <w:r w:rsidRPr="004D3578">
        <w:tab/>
      </w:r>
      <w:r w:rsidR="00C821DC">
        <w:t>Architectural considerations</w:t>
      </w:r>
      <w:bookmarkEnd w:id="48"/>
      <w:bookmarkEnd w:id="49"/>
      <w:bookmarkEnd w:id="50"/>
    </w:p>
    <w:p w14:paraId="05FAB23C" w14:textId="4B7DA31E" w:rsidR="00650960" w:rsidRPr="00311296" w:rsidRDefault="00650960" w:rsidP="00E155C7">
      <w:pPr>
        <w:pStyle w:val="Heading2"/>
      </w:pPr>
      <w:bookmarkStart w:id="51" w:name="_Toc2086442"/>
      <w:bookmarkStart w:id="52" w:name="_Toc54089386"/>
      <w:bookmarkStart w:id="53" w:name="_Toc56173420"/>
      <w:bookmarkStart w:id="54" w:name="_Toc56173509"/>
      <w:r w:rsidRPr="004B32FD">
        <w:t>4.1</w:t>
      </w:r>
      <w:r w:rsidRPr="004B32FD">
        <w:tab/>
        <w:t xml:space="preserve">Rel-16 </w:t>
      </w:r>
      <w:bookmarkEnd w:id="51"/>
      <w:r w:rsidRPr="004B32FD">
        <w:t>reference architecture</w:t>
      </w:r>
      <w:bookmarkEnd w:id="52"/>
      <w:bookmarkEnd w:id="53"/>
      <w:bookmarkEnd w:id="54"/>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5" w:name="_Toc2086443"/>
      <w:bookmarkStart w:id="56" w:name="_Toc54089387"/>
      <w:bookmarkStart w:id="57" w:name="_Toc56173421"/>
      <w:bookmarkStart w:id="58" w:name="_Toc56173510"/>
      <w:r w:rsidRPr="004B32FD">
        <w:t>4.2</w:t>
      </w:r>
      <w:r w:rsidRPr="004B32FD">
        <w:tab/>
      </w:r>
      <w:bookmarkEnd w:id="55"/>
      <w:r w:rsidRPr="004B32FD">
        <w:t>Rel-17 enhancements</w:t>
      </w:r>
      <w:r>
        <w:t xml:space="preserve"> for time synchronization</w:t>
      </w:r>
      <w:bookmarkEnd w:id="56"/>
      <w:bookmarkEnd w:id="57"/>
      <w:bookmarkEnd w:id="58"/>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21901DE2" w:rsidR="007E1155" w:rsidDel="00B91A86" w:rsidRDefault="007E1155" w:rsidP="007E1155">
      <w:pPr>
        <w:pStyle w:val="Heading3"/>
        <w:rPr>
          <w:del w:id="59" w:author="Nokia1" w:date="2021-01-11T14:08:00Z"/>
        </w:rPr>
      </w:pPr>
    </w:p>
    <w:p w14:paraId="2460A777" w14:textId="77777777" w:rsidR="0092145B" w:rsidRDefault="0092145B" w:rsidP="0092145B">
      <w:pPr>
        <w:pStyle w:val="Heading1"/>
      </w:pPr>
      <w:bookmarkStart w:id="60" w:name="_Toc54089388"/>
      <w:bookmarkStart w:id="61" w:name="_Toc56173422"/>
      <w:bookmarkStart w:id="62" w:name="_Toc56173511"/>
      <w:r>
        <w:t>5</w:t>
      </w:r>
      <w:r w:rsidRPr="004D3578">
        <w:tab/>
      </w:r>
      <w:r>
        <w:t>Key issues</w:t>
      </w:r>
      <w:bookmarkEnd w:id="60"/>
      <w:bookmarkEnd w:id="61"/>
      <w:bookmarkEnd w:id="62"/>
    </w:p>
    <w:p w14:paraId="1512A9D3" w14:textId="47C7952F" w:rsidR="00650960" w:rsidRPr="00E155C7" w:rsidRDefault="00650960" w:rsidP="001F4676">
      <w:pPr>
        <w:pStyle w:val="Heading2"/>
      </w:pPr>
      <w:bookmarkStart w:id="63" w:name="_Toc54089389"/>
      <w:bookmarkStart w:id="64" w:name="_Toc56173423"/>
      <w:bookmarkStart w:id="65" w:name="_Toc56173512"/>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3"/>
      <w:bookmarkEnd w:id="64"/>
      <w:bookmarkEnd w:id="65"/>
    </w:p>
    <w:p w14:paraId="0809D328" w14:textId="359E396A" w:rsidR="00650960" w:rsidRPr="00E155C7" w:rsidRDefault="00650960" w:rsidP="001F4676">
      <w:pPr>
        <w:pStyle w:val="Heading3"/>
      </w:pPr>
      <w:bookmarkStart w:id="66" w:name="_Toc54089390"/>
      <w:bookmarkStart w:id="67" w:name="_Toc56173424"/>
      <w:bookmarkStart w:id="68" w:name="_Toc56173513"/>
      <w:r w:rsidRPr="00E155C7">
        <w:t xml:space="preserve">5.1.1  </w:t>
      </w:r>
      <w:r>
        <w:tab/>
      </w:r>
      <w:r w:rsidRPr="00E155C7">
        <w:t>Key issue details</w:t>
      </w:r>
      <w:bookmarkEnd w:id="66"/>
      <w:bookmarkEnd w:id="67"/>
      <w:bookmarkEnd w:id="68"/>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69" w:name="_Toc54089391"/>
      <w:bookmarkStart w:id="70" w:name="_Toc56173425"/>
      <w:bookmarkStart w:id="71" w:name="_Toc56173514"/>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69"/>
      <w:bookmarkEnd w:id="70"/>
      <w:bookmarkEnd w:id="71"/>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72" w:name="_Toc54089392"/>
      <w:bookmarkStart w:id="73" w:name="_Toc56173426"/>
      <w:bookmarkStart w:id="74" w:name="_Toc56173515"/>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72"/>
      <w:bookmarkEnd w:id="73"/>
      <w:bookmarkEnd w:id="74"/>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65C20E7E"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ins w:id="75" w:author="Nokia1" w:date="2021-01-11T14:17:00Z">
        <w:r w:rsidR="00836B5D">
          <w:rPr>
            <w:rFonts w:eastAsia="SimSun"/>
            <w:lang w:val="en-US" w:eastAsia="zh-CN"/>
          </w:rPr>
          <w:t>z</w:t>
        </w:r>
      </w:ins>
      <w:del w:id="76" w:author="Nokia1" w:date="2021-01-11T14:17:00Z">
        <w:r w:rsidDel="00836B5D">
          <w:rPr>
            <w:rFonts w:eastAsia="SimSun" w:hint="eastAsia"/>
            <w:lang w:val="en-US" w:eastAsia="zh-CN"/>
          </w:rPr>
          <w:delText>s</w:delText>
        </w:r>
      </w:del>
      <w:r>
        <w:rPr>
          <w:rFonts w:eastAsia="SimSun" w:hint="eastAsia"/>
          <w:lang w:val="en-US" w:eastAsia="zh-CN"/>
        </w:rPr>
        <w:t>ation messages shall be mutually authenticated.</w:t>
      </w:r>
    </w:p>
    <w:p w14:paraId="5B48E0BB" w14:textId="4A1BD133" w:rsidR="00650960" w:rsidRDefault="00650960" w:rsidP="00650960">
      <w:pPr>
        <w:pStyle w:val="Heading2"/>
      </w:pPr>
      <w:bookmarkStart w:id="77" w:name="_Toc39138072"/>
      <w:bookmarkStart w:id="78" w:name="_Toc54089393"/>
      <w:bookmarkStart w:id="79" w:name="_Toc56173427"/>
      <w:bookmarkStart w:id="80" w:name="_Toc56173516"/>
      <w:r w:rsidRPr="00C407B0">
        <w:t>5.</w:t>
      </w:r>
      <w:r w:rsidR="00642D3D" w:rsidRPr="00E155C7">
        <w:t>2</w:t>
      </w:r>
      <w:r w:rsidRPr="00C407B0">
        <w:tab/>
        <w:t>Key issue #</w:t>
      </w:r>
      <w:r w:rsidR="00642D3D" w:rsidRPr="00E155C7">
        <w:t>2</w:t>
      </w:r>
      <w:r w:rsidRPr="00C407B0">
        <w:t xml:space="preserve">: </w:t>
      </w:r>
      <w:bookmarkStart w:id="81" w:name="_Toc39138073"/>
      <w:bookmarkEnd w:id="77"/>
      <w:r w:rsidRPr="00E129AF">
        <w:t>Multiple TSN working domains</w:t>
      </w:r>
      <w:bookmarkEnd w:id="78"/>
      <w:bookmarkEnd w:id="79"/>
      <w:bookmarkEnd w:id="80"/>
      <w:r w:rsidRPr="00E129AF">
        <w:t xml:space="preserve"> </w:t>
      </w:r>
    </w:p>
    <w:p w14:paraId="15E23BBB" w14:textId="2835813F" w:rsidR="00650960" w:rsidRDefault="00650960" w:rsidP="00E155C7">
      <w:pPr>
        <w:pStyle w:val="Heading3"/>
      </w:pPr>
      <w:bookmarkStart w:id="82" w:name="_Toc54089394"/>
      <w:bookmarkStart w:id="83" w:name="_Toc56173428"/>
      <w:bookmarkStart w:id="84" w:name="_Toc56173517"/>
      <w:r w:rsidRPr="00C407B0">
        <w:t>5.</w:t>
      </w:r>
      <w:r w:rsidR="00642D3D">
        <w:t>2</w:t>
      </w:r>
      <w:r>
        <w:t>.1</w:t>
      </w:r>
      <w:r>
        <w:tab/>
        <w:t>Key issue details</w:t>
      </w:r>
      <w:bookmarkEnd w:id="81"/>
      <w:bookmarkEnd w:id="82"/>
      <w:bookmarkEnd w:id="83"/>
      <w:bookmarkEnd w:id="84"/>
      <w:r>
        <w:t xml:space="preserve"> </w:t>
      </w:r>
    </w:p>
    <w:p w14:paraId="231A2796" w14:textId="5D1FBE35" w:rsidR="00650960" w:rsidRDefault="00650960" w:rsidP="00650960">
      <w:pPr>
        <w:pStyle w:val="NormalWeb"/>
        <w:spacing w:before="0" w:beforeAutospacing="0" w:after="180" w:afterAutospacing="0"/>
        <w:rPr>
          <w:sz w:val="20"/>
          <w:szCs w:val="20"/>
        </w:rPr>
      </w:pPr>
      <w:bookmarkStart w:id="85"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lastRenderedPageBreak/>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86" w:name="_Toc54089395"/>
      <w:bookmarkStart w:id="87" w:name="_Toc56173429"/>
      <w:bookmarkStart w:id="88" w:name="_Toc56173518"/>
      <w:r w:rsidRPr="00C407B0">
        <w:t>5.</w:t>
      </w:r>
      <w:r w:rsidR="00642D3D">
        <w:t>2</w:t>
      </w:r>
      <w:r>
        <w:t>.2</w:t>
      </w:r>
      <w:r>
        <w:tab/>
        <w:t>Threats</w:t>
      </w:r>
      <w:bookmarkEnd w:id="85"/>
      <w:bookmarkEnd w:id="86"/>
      <w:bookmarkEnd w:id="87"/>
      <w:bookmarkEnd w:id="88"/>
    </w:p>
    <w:p w14:paraId="0B859B6D" w14:textId="72AA069E" w:rsidR="00650960" w:rsidRPr="00B64974" w:rsidRDefault="00650960" w:rsidP="00650960">
      <w:bookmarkStart w:id="89"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90" w:name="_Toc54089396"/>
      <w:bookmarkStart w:id="91" w:name="_Toc56173430"/>
      <w:bookmarkStart w:id="92" w:name="_Toc56173519"/>
      <w:r w:rsidRPr="00C407B0">
        <w:t>5.</w:t>
      </w:r>
      <w:r w:rsidR="00642D3D">
        <w:t>2</w:t>
      </w:r>
      <w:r>
        <w:t>.3</w:t>
      </w:r>
      <w:r>
        <w:tab/>
        <w:t>Potential security requirements</w:t>
      </w:r>
      <w:bookmarkEnd w:id="89"/>
      <w:bookmarkEnd w:id="90"/>
      <w:bookmarkEnd w:id="91"/>
      <w:bookmarkEnd w:id="92"/>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93" w:name="_Toc536799386"/>
      <w:bookmarkStart w:id="94" w:name="_Toc536799438"/>
      <w:bookmarkStart w:id="95" w:name="_Toc536799490"/>
      <w:bookmarkStart w:id="96" w:name="_Toc54089397"/>
      <w:bookmarkStart w:id="97" w:name="_Toc56173431"/>
      <w:bookmarkStart w:id="98" w:name="_Toc56173520"/>
      <w:r>
        <w:t>5.3</w:t>
      </w:r>
      <w:r>
        <w:tab/>
        <w:t xml:space="preserve">Key Issue #3: </w:t>
      </w:r>
      <w:bookmarkStart w:id="99" w:name="_Hlk1551659"/>
      <w:bookmarkEnd w:id="93"/>
      <w:bookmarkEnd w:id="94"/>
      <w:bookmarkEnd w:id="95"/>
      <w:r>
        <w:t>P</w:t>
      </w:r>
      <w:r w:rsidRPr="00E6135E">
        <w:t>rotection of UE-UE TSC communication</w:t>
      </w:r>
      <w:bookmarkEnd w:id="96"/>
      <w:bookmarkEnd w:id="97"/>
      <w:bookmarkEnd w:id="98"/>
    </w:p>
    <w:p w14:paraId="0E8F7140" w14:textId="27E2077C" w:rsidR="00642D3D" w:rsidRDefault="00642D3D" w:rsidP="00642D3D">
      <w:pPr>
        <w:pStyle w:val="Heading3"/>
      </w:pPr>
      <w:bookmarkStart w:id="100" w:name="_Toc536799387"/>
      <w:bookmarkStart w:id="101" w:name="_Toc536799439"/>
      <w:bookmarkStart w:id="102" w:name="_Toc536799491"/>
      <w:bookmarkStart w:id="103" w:name="_Toc54089398"/>
      <w:bookmarkStart w:id="104" w:name="_Toc56173432"/>
      <w:bookmarkStart w:id="105" w:name="_Toc56173521"/>
      <w:bookmarkEnd w:id="99"/>
      <w:r>
        <w:t>5.3.1</w:t>
      </w:r>
      <w:r>
        <w:tab/>
        <w:t>Key issue details</w:t>
      </w:r>
      <w:bookmarkEnd w:id="100"/>
      <w:bookmarkEnd w:id="101"/>
      <w:bookmarkEnd w:id="102"/>
      <w:bookmarkEnd w:id="103"/>
      <w:bookmarkEnd w:id="104"/>
      <w:bookmarkEnd w:id="105"/>
      <w:r>
        <w:t xml:space="preserve"> </w:t>
      </w:r>
    </w:p>
    <w:p w14:paraId="2FF85C39" w14:textId="77777777" w:rsidR="00642D3D" w:rsidRDefault="00642D3D" w:rsidP="001F4676">
      <w:bookmarkStart w:id="106" w:name="_Toc536799388"/>
      <w:bookmarkStart w:id="107" w:name="_Toc536799440"/>
      <w:bookmarkStart w:id="108"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0A7B6BF3" w:rsidR="00642D3D" w:rsidDel="00836B5D" w:rsidRDefault="00642D3D" w:rsidP="00E155C7">
      <w:pPr>
        <w:pStyle w:val="EditorsNote"/>
        <w:rPr>
          <w:del w:id="109" w:author="Nokia1" w:date="2021-01-11T14:18:00Z"/>
        </w:rPr>
      </w:pPr>
      <w:del w:id="110" w:author="Nokia1" w:date="2021-01-11T14:18:00Z">
        <w:r w:rsidDel="00836B5D">
          <w:delText>Editor's Note: This KI requires an update of the SID scope.</w:delText>
        </w:r>
      </w:del>
    </w:p>
    <w:bookmarkStart w:id="111" w:name="_GoBack"/>
    <w:bookmarkEnd w:id="111"/>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22" o:title=""/>
          </v:shape>
          <o:OLEObject Type="Embed" ProgID="Word.Picture.8" ShapeID="_x0000_i1025" DrawAspect="Content" ObjectID="_1671879947" r:id="rId23"/>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12" w:name="_Toc54089399"/>
      <w:bookmarkStart w:id="113" w:name="_Toc56173433"/>
      <w:bookmarkStart w:id="114" w:name="_Toc56173522"/>
      <w:r>
        <w:t>5.3.2</w:t>
      </w:r>
      <w:r>
        <w:tab/>
        <w:t>Security threats</w:t>
      </w:r>
      <w:bookmarkEnd w:id="106"/>
      <w:bookmarkEnd w:id="107"/>
      <w:bookmarkEnd w:id="108"/>
      <w:bookmarkEnd w:id="112"/>
      <w:bookmarkEnd w:id="113"/>
      <w:bookmarkEnd w:id="114"/>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lastRenderedPageBreak/>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15" w:name="_Toc536799389"/>
      <w:bookmarkStart w:id="116" w:name="_Toc536799441"/>
      <w:bookmarkStart w:id="117" w:name="_Toc536799493"/>
      <w:bookmarkStart w:id="118" w:name="_Toc54089400"/>
      <w:bookmarkStart w:id="119" w:name="_Toc56173434"/>
      <w:bookmarkStart w:id="120" w:name="_Toc56173523"/>
      <w:r>
        <w:t>5.3.3</w:t>
      </w:r>
      <w:r>
        <w:tab/>
        <w:t>Potential security requirements</w:t>
      </w:r>
      <w:bookmarkEnd w:id="115"/>
      <w:bookmarkEnd w:id="116"/>
      <w:bookmarkEnd w:id="117"/>
      <w:bookmarkEnd w:id="118"/>
      <w:bookmarkEnd w:id="119"/>
      <w:bookmarkEnd w:id="120"/>
    </w:p>
    <w:p w14:paraId="4AFE7A69" w14:textId="7463F79E" w:rsidR="00642D3D" w:rsidRDefault="00642D3D" w:rsidP="00642D3D">
      <w:r>
        <w:t>TBD</w:t>
      </w:r>
    </w:p>
    <w:p w14:paraId="6D6D577B" w14:textId="791CEE7E" w:rsidR="00AC2D3B" w:rsidRDefault="00AC2D3B" w:rsidP="00AC2D3B">
      <w:pPr>
        <w:pStyle w:val="Heading2"/>
      </w:pPr>
      <w:bookmarkStart w:id="121" w:name="_Toc54089401"/>
      <w:bookmarkStart w:id="122" w:name="_Toc56173435"/>
      <w:bookmarkStart w:id="123" w:name="_Toc56173524"/>
      <w:bookmarkStart w:id="124" w:name="_Toc8813175"/>
      <w:bookmarkStart w:id="125" w:name="_Toc12721510"/>
      <w:bookmarkStart w:id="126" w:name="_Toc13112600"/>
      <w:r>
        <w:t>5.4</w:t>
      </w:r>
      <w:r>
        <w:tab/>
        <w:t>Key Issue #4: P</w:t>
      </w:r>
      <w:r w:rsidRPr="00E6135E">
        <w:t xml:space="preserve">rotection of </w:t>
      </w:r>
      <w:r>
        <w:t xml:space="preserve">AF-NEF interface </w:t>
      </w:r>
      <w:r w:rsidRPr="00E33283">
        <w:t>for TSN bridge mode</w:t>
      </w:r>
      <w:bookmarkEnd w:id="121"/>
      <w:bookmarkEnd w:id="122"/>
      <w:bookmarkEnd w:id="123"/>
    </w:p>
    <w:p w14:paraId="16C1ED44" w14:textId="68CF0504" w:rsidR="00AC2D3B" w:rsidRPr="00194B48" w:rsidRDefault="00AC2D3B" w:rsidP="00AC2D3B">
      <w:pPr>
        <w:pStyle w:val="Heading3"/>
      </w:pPr>
      <w:bookmarkStart w:id="127" w:name="_Toc54089402"/>
      <w:bookmarkStart w:id="128" w:name="_Toc56173436"/>
      <w:bookmarkStart w:id="129" w:name="_Toc56173525"/>
      <w:r>
        <w:t>5.4.1</w:t>
      </w:r>
      <w:r>
        <w:tab/>
        <w:t>Key issue details</w:t>
      </w:r>
      <w:bookmarkEnd w:id="127"/>
      <w:bookmarkEnd w:id="128"/>
      <w:bookmarkEnd w:id="129"/>
      <w:r>
        <w:t xml:space="preserve"> </w:t>
      </w:r>
    </w:p>
    <w:p w14:paraId="28B80C9E" w14:textId="77777777" w:rsidR="00AC2D3B" w:rsidRDefault="00AC2D3B" w:rsidP="00AC2D3B">
      <w:r>
        <w:t>SA2 has concluded upon solution #7 and solution #9 in TR 23.</w:t>
      </w:r>
      <w:r w:rsidRPr="00E33283">
        <w:t>700-20</w:t>
      </w:r>
      <w:r>
        <w:t xml:space="preserve"> [4].</w:t>
      </w:r>
    </w:p>
    <w:p w14:paraId="37C8C4BE" w14:textId="77777777" w:rsidR="00AC2D3B" w:rsidRDefault="00AC2D3B" w:rsidP="00C21689">
      <w:pPr>
        <w:rPr>
          <w:lang w:val="en-US"/>
        </w:rPr>
      </w:pPr>
      <w:r>
        <w:rPr>
          <w:lang w:val="en-US"/>
        </w:rPr>
        <w:t>In Rel. 17, the AF supporting non-TSN services is not trusted and interface with NEF. The AF could be a 3</w:t>
      </w:r>
      <w:r>
        <w:rPr>
          <w:vertAlign w:val="superscript"/>
          <w:lang w:val="en-US"/>
        </w:rPr>
        <w:t>rd</w:t>
      </w:r>
      <w:r>
        <w:rPr>
          <w:lang w:val="en-US"/>
        </w:rPr>
        <w:t xml:space="preserve"> party AF.</w:t>
      </w:r>
    </w:p>
    <w:p w14:paraId="2C308178" w14:textId="77777777" w:rsidR="00AC2D3B" w:rsidRDefault="00AC2D3B">
      <w:r>
        <w:t xml:space="preserve">The following procedure is used to expose 5GS information to aid the AF in formulating a request for Time Synchronization in 5GS.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7pt;height:2in" o:ole="">
            <v:imagedata r:id="rId24" o:title=""/>
          </v:shape>
          <o:OLEObject Type="Embed" ProgID="Visio.Drawing.15" ShapeID="_x0000_i1026" DrawAspect="Content" ObjectID="_1671879948" r:id="rId25"/>
        </w:object>
      </w:r>
    </w:p>
    <w:p w14:paraId="332CF752" w14:textId="77777777" w:rsidR="00AC2D3B" w:rsidRDefault="00AC2D3B" w:rsidP="00AC2D3B">
      <w:pPr>
        <w:pStyle w:val="TH"/>
      </w:pPr>
      <w:r>
        <w:t>Figure 5.x.1: Time Synchronization capability exposure towards AF</w:t>
      </w:r>
    </w:p>
    <w:p w14:paraId="5F18C18E" w14:textId="77777777" w:rsidR="00AC2D3B" w:rsidRDefault="00AC2D3B" w:rsidP="00AC2D3B">
      <w:r>
        <w:t xml:space="preserve">The AF requests Time Synchronization service via External Parameter Provisioning, supplying the NEF with requirements for one or more time synchronization methods, and parameters. </w:t>
      </w:r>
    </w:p>
    <w:p w14:paraId="53C64A56" w14:textId="7EEBFB46" w:rsidR="00AC2D3B" w:rsidRDefault="00AC2D3B" w:rsidP="00AC2D3B">
      <w:pPr>
        <w:pStyle w:val="Heading3"/>
      </w:pPr>
      <w:bookmarkStart w:id="130" w:name="_Toc54089403"/>
      <w:bookmarkStart w:id="131" w:name="_Toc56173437"/>
      <w:bookmarkStart w:id="132" w:name="_Toc56173526"/>
      <w:r>
        <w:t>5.4.2</w:t>
      </w:r>
      <w:r>
        <w:tab/>
        <w:t>Security threats</w:t>
      </w:r>
      <w:bookmarkEnd w:id="130"/>
      <w:bookmarkEnd w:id="131"/>
      <w:bookmarkEnd w:id="132"/>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77777777" w:rsidR="00AC2D3B" w:rsidRPr="00B66720"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760E6BF7" w14:textId="5386BFFB" w:rsidR="00AC2D3B" w:rsidRDefault="00AC2D3B" w:rsidP="00AC2D3B">
      <w:pPr>
        <w:pStyle w:val="Heading3"/>
      </w:pPr>
      <w:bookmarkStart w:id="133" w:name="_Toc54089404"/>
      <w:bookmarkStart w:id="134" w:name="_Toc56173438"/>
      <w:bookmarkStart w:id="135" w:name="_Toc56173527"/>
      <w:r>
        <w:t>5.4.3</w:t>
      </w:r>
      <w:r>
        <w:tab/>
        <w:t>Potential security requirements</w:t>
      </w:r>
      <w:bookmarkEnd w:id="133"/>
      <w:bookmarkEnd w:id="134"/>
      <w:bookmarkEnd w:id="135"/>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77777777" w:rsidR="00AC2D3B" w:rsidRPr="00077845" w:rsidRDefault="00AC2D3B" w:rsidP="00AC2D3B">
      <w:r w:rsidRPr="00E33283">
        <w:t>The AF</w:t>
      </w:r>
      <w:r w:rsidRPr="002837CC">
        <w:t xml:space="preserve"> and </w:t>
      </w:r>
      <w:r w:rsidRPr="001768CD">
        <w:t>the NEF shall mutually authenticate each other for secure communication.</w:t>
      </w:r>
    </w:p>
    <w:bookmarkEnd w:id="124"/>
    <w:bookmarkEnd w:id="125"/>
    <w:bookmarkEnd w:id="126"/>
    <w:p w14:paraId="3A1F4C47" w14:textId="77777777" w:rsidR="00AC2D3B" w:rsidRDefault="00AC2D3B" w:rsidP="00642D3D"/>
    <w:p w14:paraId="18E8D347" w14:textId="47B2AD85" w:rsidR="0092145B" w:rsidRDefault="0092145B" w:rsidP="0092145B">
      <w:pPr>
        <w:pStyle w:val="Heading1"/>
      </w:pPr>
      <w:bookmarkStart w:id="136" w:name="_Toc54089405"/>
      <w:bookmarkStart w:id="137" w:name="_Toc56173439"/>
      <w:bookmarkStart w:id="138" w:name="_Toc56173528"/>
      <w:r>
        <w:lastRenderedPageBreak/>
        <w:t>6</w:t>
      </w:r>
      <w:r w:rsidRPr="004D3578">
        <w:tab/>
      </w:r>
      <w:r>
        <w:t>Solutions</w:t>
      </w:r>
      <w:bookmarkEnd w:id="136"/>
      <w:bookmarkEnd w:id="137"/>
      <w:bookmarkEnd w:id="138"/>
    </w:p>
    <w:p w14:paraId="429D370E" w14:textId="13B60A67" w:rsidR="008C0BD1" w:rsidRDefault="008C0BD1" w:rsidP="008C0BD1">
      <w:pPr>
        <w:pStyle w:val="Heading2"/>
        <w:rPr>
          <w:i/>
        </w:rPr>
      </w:pPr>
      <w:bookmarkStart w:id="139" w:name="_Toc54089406"/>
      <w:bookmarkStart w:id="140" w:name="_Toc56173440"/>
      <w:bookmarkStart w:id="141" w:name="_Toc56173529"/>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9"/>
      <w:bookmarkEnd w:id="140"/>
      <w:bookmarkEnd w:id="141"/>
    </w:p>
    <w:p w14:paraId="2455EC34" w14:textId="32A5BBEE" w:rsidR="008C0BD1" w:rsidRDefault="00AA7A14" w:rsidP="008C0BD1">
      <w:pPr>
        <w:pStyle w:val="Heading3"/>
        <w:rPr>
          <w:iCs/>
          <w:lang w:val="en-US" w:eastAsia="zh-CN"/>
        </w:rPr>
      </w:pPr>
      <w:bookmarkStart w:id="142" w:name="_Toc54089407"/>
      <w:bookmarkStart w:id="143" w:name="_Toc56173441"/>
      <w:bookmarkStart w:id="144" w:name="_Toc56173530"/>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142"/>
      <w:bookmarkEnd w:id="143"/>
      <w:bookmarkEnd w:id="144"/>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45" w:name="_Toc54089408"/>
      <w:bookmarkStart w:id="146" w:name="_Toc56173442"/>
      <w:bookmarkStart w:id="147" w:name="_Toc56173531"/>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145"/>
      <w:bookmarkEnd w:id="146"/>
      <w:bookmarkEnd w:id="147"/>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lastRenderedPageBreak/>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48" w:name="_Toc54089409"/>
      <w:bookmarkStart w:id="149" w:name="_Toc56173443"/>
      <w:bookmarkStart w:id="150" w:name="_Toc56173532"/>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148"/>
      <w:bookmarkEnd w:id="149"/>
      <w:bookmarkEnd w:id="150"/>
    </w:p>
    <w:p w14:paraId="0B948E25" w14:textId="3F20F84E" w:rsidR="008C0BD1" w:rsidRDefault="008C0BD1" w:rsidP="008C0BD1">
      <w:pPr>
        <w:rPr>
          <w:lang w:val="en-US" w:eastAsia="zh-CN"/>
        </w:rPr>
      </w:pPr>
      <w:r>
        <w:rPr>
          <w:lang w:val="en-US" w:eastAsia="zh-CN"/>
        </w:rPr>
        <w:t>TBD</w:t>
      </w:r>
    </w:p>
    <w:p w14:paraId="6EE2956F" w14:textId="77777777" w:rsidR="009E36EF" w:rsidRPr="001768CD" w:rsidRDefault="009E36EF" w:rsidP="008C0BD1">
      <w:pPr>
        <w:rPr>
          <w:lang w:val="en-US" w:eastAsia="zh-CN"/>
        </w:rPr>
      </w:pPr>
    </w:p>
    <w:p w14:paraId="2AB15F70" w14:textId="775F53AC" w:rsidR="00C21689" w:rsidRDefault="00C21689" w:rsidP="00C21689">
      <w:pPr>
        <w:pStyle w:val="Heading2"/>
      </w:pPr>
      <w:bookmarkStart w:id="151" w:name="_Toc8413998"/>
      <w:bookmarkStart w:id="152" w:name="_Toc8813057"/>
      <w:bookmarkStart w:id="153" w:name="_Toc8813223"/>
      <w:bookmarkStart w:id="154" w:name="_Toc12721568"/>
      <w:bookmarkStart w:id="155" w:name="_Toc13112658"/>
      <w:bookmarkStart w:id="156" w:name="_Toc54089410"/>
      <w:bookmarkStart w:id="157" w:name="_Toc56173444"/>
      <w:bookmarkStart w:id="158" w:name="_Toc56173533"/>
      <w:r>
        <w:t>6.2</w:t>
      </w:r>
      <w:r>
        <w:tab/>
        <w:t xml:space="preserve">Solution #2: Security solution </w:t>
      </w:r>
      <w:r w:rsidRPr="006D55FB">
        <w:t xml:space="preserve">for protection of </w:t>
      </w:r>
      <w:r>
        <w:t xml:space="preserve">AF-NEF </w:t>
      </w:r>
      <w:r w:rsidRPr="006D55FB">
        <w:t>interface</w:t>
      </w:r>
      <w:bookmarkEnd w:id="151"/>
      <w:bookmarkEnd w:id="152"/>
      <w:bookmarkEnd w:id="153"/>
      <w:bookmarkEnd w:id="154"/>
      <w:bookmarkEnd w:id="155"/>
      <w:r>
        <w:t xml:space="preserve"> </w:t>
      </w:r>
      <w:r w:rsidRPr="0023748C">
        <w:t>for TSN bridge mode</w:t>
      </w:r>
      <w:bookmarkEnd w:id="156"/>
      <w:bookmarkEnd w:id="157"/>
      <w:bookmarkEnd w:id="158"/>
      <w:r w:rsidRPr="006D55FB">
        <w:t xml:space="preserve"> </w:t>
      </w:r>
    </w:p>
    <w:p w14:paraId="71A70E5F" w14:textId="275854AE" w:rsidR="00C21689" w:rsidRDefault="00C21689" w:rsidP="00C21689">
      <w:pPr>
        <w:pStyle w:val="Heading3"/>
      </w:pPr>
      <w:bookmarkStart w:id="159" w:name="_Toc8413999"/>
      <w:bookmarkStart w:id="160" w:name="_Toc8813058"/>
      <w:bookmarkStart w:id="161" w:name="_Toc8813224"/>
      <w:bookmarkStart w:id="162" w:name="_Toc12721569"/>
      <w:bookmarkStart w:id="163" w:name="_Toc13112659"/>
      <w:bookmarkStart w:id="164" w:name="_Toc54089411"/>
      <w:bookmarkStart w:id="165" w:name="_Toc56173445"/>
      <w:bookmarkStart w:id="166" w:name="_Toc56173534"/>
      <w:r>
        <w:t>6.2.1</w:t>
      </w:r>
      <w:r>
        <w:tab/>
        <w:t>Introduction</w:t>
      </w:r>
      <w:bookmarkEnd w:id="159"/>
      <w:bookmarkEnd w:id="160"/>
      <w:bookmarkEnd w:id="161"/>
      <w:bookmarkEnd w:id="162"/>
      <w:bookmarkEnd w:id="163"/>
      <w:bookmarkEnd w:id="164"/>
      <w:bookmarkEnd w:id="165"/>
      <w:bookmarkEnd w:id="166"/>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77777777"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77777777" w:rsidR="00C21689" w:rsidRPr="00FD0779" w:rsidRDefault="00C21689" w:rsidP="00C21689">
      <w:pPr>
        <w:pStyle w:val="EditorsNote"/>
        <w:rPr>
          <w:lang w:val="en-US"/>
        </w:rPr>
      </w:pPr>
      <w:r w:rsidRPr="0023748C">
        <w:rPr>
          <w:lang w:val="en-US"/>
        </w:rPr>
        <w:t xml:space="preserve">Editor’s note: It’s FFS whether the information exposed by the 3GPP network via NEF to the AF contradicts the security requirements in </w:t>
      </w:r>
      <w:r w:rsidRPr="00E604B9">
        <w:t xml:space="preserve">clause 5.9.2.3 </w:t>
      </w:r>
      <w:r w:rsidRPr="001768CD">
        <w:t xml:space="preserve"> in </w:t>
      </w:r>
      <w:r w:rsidRPr="001768CD">
        <w:rPr>
          <w:lang w:val="en-US"/>
        </w:rPr>
        <w:t>TS 33.501 [2].</w:t>
      </w:r>
    </w:p>
    <w:p w14:paraId="3465B7C9" w14:textId="3E607C9E" w:rsidR="00C21689" w:rsidRPr="00922738" w:rsidRDefault="00C21689" w:rsidP="00C21689">
      <w:pPr>
        <w:pStyle w:val="Heading3"/>
      </w:pPr>
      <w:bookmarkStart w:id="167" w:name="_Toc8414000"/>
      <w:bookmarkStart w:id="168" w:name="_Toc8813059"/>
      <w:bookmarkStart w:id="169" w:name="_Toc8813225"/>
      <w:bookmarkStart w:id="170" w:name="_Toc12721570"/>
      <w:bookmarkStart w:id="171" w:name="_Toc13112660"/>
      <w:bookmarkStart w:id="172" w:name="_Toc54089412"/>
      <w:bookmarkStart w:id="173" w:name="_Toc56173446"/>
      <w:bookmarkStart w:id="174" w:name="_Toc56173535"/>
      <w:r w:rsidRPr="00F57246">
        <w:t>6.</w:t>
      </w:r>
      <w:r>
        <w:t>2</w:t>
      </w:r>
      <w:r w:rsidRPr="00922738">
        <w:t>.2</w:t>
      </w:r>
      <w:r w:rsidRPr="00922738">
        <w:tab/>
        <w:t>Solution details</w:t>
      </w:r>
      <w:bookmarkEnd w:id="167"/>
      <w:bookmarkEnd w:id="168"/>
      <w:bookmarkEnd w:id="169"/>
      <w:bookmarkEnd w:id="170"/>
      <w:bookmarkEnd w:id="171"/>
      <w:bookmarkEnd w:id="172"/>
      <w:bookmarkEnd w:id="173"/>
      <w:bookmarkEnd w:id="174"/>
    </w:p>
    <w:p w14:paraId="3D4870B6" w14:textId="77777777" w:rsidR="00C21689" w:rsidRDefault="00C21689" w:rsidP="00C21689">
      <w:r w:rsidRPr="00922738">
        <w:t xml:space="preserve">This solution proposes to reuse the security solution based on TLS defined in clause 12 in TS 33.501 </w:t>
      </w:r>
      <w:r w:rsidRPr="008B0BF9">
        <w:t>[</w:t>
      </w:r>
      <w:r>
        <w:t>2</w:t>
      </w:r>
      <w:r w:rsidRPr="008B0BF9">
        <w:t>]</w:t>
      </w:r>
      <w:r w:rsidRPr="004C454D">
        <w:t>.</w:t>
      </w:r>
    </w:p>
    <w:p w14:paraId="1F18D607" w14:textId="17FF6CE2" w:rsidR="00C21689" w:rsidRDefault="00C21689" w:rsidP="00C21689">
      <w:pPr>
        <w:pStyle w:val="Heading3"/>
      </w:pPr>
      <w:bookmarkStart w:id="175" w:name="_Toc8414001"/>
      <w:bookmarkStart w:id="176" w:name="_Toc8813060"/>
      <w:bookmarkStart w:id="177" w:name="_Toc8813226"/>
      <w:bookmarkStart w:id="178" w:name="_Toc12721571"/>
      <w:bookmarkStart w:id="179" w:name="_Toc13112661"/>
      <w:bookmarkStart w:id="180" w:name="_Toc54089413"/>
      <w:bookmarkStart w:id="181" w:name="_Toc56173447"/>
      <w:bookmarkStart w:id="182" w:name="_Toc56173536"/>
      <w:r>
        <w:t>6.2.3</w:t>
      </w:r>
      <w:r>
        <w:tab/>
        <w:t>Evaluation</w:t>
      </w:r>
      <w:bookmarkEnd w:id="175"/>
      <w:bookmarkEnd w:id="176"/>
      <w:bookmarkEnd w:id="177"/>
      <w:bookmarkEnd w:id="178"/>
      <w:bookmarkEnd w:id="179"/>
      <w:bookmarkEnd w:id="180"/>
      <w:bookmarkEnd w:id="181"/>
      <w:bookmarkEnd w:id="182"/>
    </w:p>
    <w:p w14:paraId="16D79134" w14:textId="60928AC6" w:rsidR="00C21689" w:rsidRDefault="00C21689" w:rsidP="00C21689">
      <w:r>
        <w:t>The proposed solution fulfils the potential security requirements given in the related key issue.</w:t>
      </w:r>
    </w:p>
    <w:p w14:paraId="70E2B807" w14:textId="77777777" w:rsidR="009E36EF" w:rsidRPr="00C42459" w:rsidRDefault="009E36EF" w:rsidP="00C21689"/>
    <w:p w14:paraId="6D411FB6" w14:textId="01A262A6" w:rsidR="00C54F7B" w:rsidRDefault="0092145B" w:rsidP="00C54F7B">
      <w:pPr>
        <w:pStyle w:val="Heading2"/>
      </w:pPr>
      <w:bookmarkStart w:id="183" w:name="_Toc54089414"/>
      <w:bookmarkStart w:id="184" w:name="_Toc56173448"/>
      <w:bookmarkStart w:id="185" w:name="_Toc56173537"/>
      <w:r w:rsidRPr="0092145B">
        <w:t>6.</w:t>
      </w:r>
      <w:r w:rsidR="009E36EF" w:rsidRPr="006A2DDE">
        <w:t>3</w:t>
      </w:r>
      <w:r>
        <w:tab/>
        <w:t>Solution #</w:t>
      </w:r>
      <w:r w:rsidR="009E36EF" w:rsidRPr="006A2DDE">
        <w:t>3</w:t>
      </w:r>
      <w:r>
        <w:t>:</w:t>
      </w:r>
      <w:bookmarkEnd w:id="183"/>
      <w:r>
        <w:t xml:space="preserve"> </w:t>
      </w:r>
      <w:r w:rsidR="009E36EF">
        <w:rPr>
          <w:iCs/>
          <w:lang w:val="en-US" w:eastAsia="zh-CN"/>
        </w:rPr>
        <w:t xml:space="preserve">Protection on </w:t>
      </w:r>
      <w:r w:rsidR="009E36EF">
        <w:t>time synchronization messages</w:t>
      </w:r>
      <w:bookmarkEnd w:id="184"/>
      <w:bookmarkEnd w:id="185"/>
      <w:ins w:id="186" w:author="Nokia1" w:date="2021-01-11T14:08:00Z">
        <w:r w:rsidR="00B91A86">
          <w:t xml:space="preserve"> by fixing the security protection policy</w:t>
        </w:r>
      </w:ins>
    </w:p>
    <w:p w14:paraId="4A4E1073" w14:textId="3B45F83C" w:rsidR="0092145B" w:rsidRDefault="0092145B" w:rsidP="00C54F7B">
      <w:pPr>
        <w:pStyle w:val="Heading3"/>
      </w:pPr>
      <w:bookmarkStart w:id="187" w:name="_Toc54089415"/>
      <w:bookmarkStart w:id="188" w:name="_Toc56173449"/>
      <w:bookmarkStart w:id="189" w:name="_Toc56173538"/>
      <w:r w:rsidRPr="0092145B">
        <w:t>6.</w:t>
      </w:r>
      <w:r w:rsidR="009E36EF" w:rsidRPr="006A2DDE">
        <w:t>3</w:t>
      </w:r>
      <w:r>
        <w:t>.1</w:t>
      </w:r>
      <w:r>
        <w:tab/>
      </w:r>
      <w:r w:rsidRPr="00C54F7B">
        <w:t>Introduction</w:t>
      </w:r>
      <w:bookmarkEnd w:id="187"/>
      <w:bookmarkEnd w:id="188"/>
      <w:bookmarkEnd w:id="189"/>
      <w:r>
        <w:t xml:space="preserve"> </w:t>
      </w:r>
    </w:p>
    <w:p w14:paraId="50D32EB4" w14:textId="77777777" w:rsidR="009E36EF" w:rsidRPr="009E36EF" w:rsidRDefault="009E36EF" w:rsidP="009E36EF">
      <w:pPr>
        <w:rPr>
          <w:lang w:val="en-US"/>
        </w:rPr>
      </w:pPr>
      <w:r w:rsidRPr="009E36EF">
        <w:rPr>
          <w:lang w:val="en-US"/>
        </w:rPr>
        <w:t>This solution addresses key issue#1: Security for time synchronization messages.</w:t>
      </w:r>
    </w:p>
    <w:p w14:paraId="50B38555" w14:textId="77777777" w:rsidR="009E36EF" w:rsidRPr="009E36EF" w:rsidRDefault="009E36EF" w:rsidP="009E36EF">
      <w:pPr>
        <w:rPr>
          <w:lang w:val="en-US"/>
        </w:rPr>
      </w:pPr>
      <w:r w:rsidRPr="009E36EF">
        <w:rPr>
          <w:lang w:val="en-US"/>
        </w:rPr>
        <w:t>As specified in TR 23.700-20,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lastRenderedPageBreak/>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62D358E2" w:rsidR="009E36EF" w:rsidRPr="006A2DDE" w:rsidRDefault="009E36EF" w:rsidP="006A2DDE">
      <w:pPr>
        <w:rPr>
          <w:lang w:val="en-US"/>
        </w:rPr>
      </w:pPr>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p>
    <w:p w14:paraId="531A294A" w14:textId="4B4D7D1C" w:rsidR="0092145B" w:rsidRDefault="0092145B" w:rsidP="00C54F7B">
      <w:pPr>
        <w:pStyle w:val="Heading3"/>
      </w:pPr>
      <w:bookmarkStart w:id="190" w:name="_Toc54089416"/>
      <w:bookmarkStart w:id="191" w:name="_Toc56173450"/>
      <w:bookmarkStart w:id="192" w:name="_Toc56173539"/>
      <w:r w:rsidRPr="0092145B">
        <w:t>6.</w:t>
      </w:r>
      <w:r w:rsidR="009E36EF" w:rsidRPr="006A2DDE">
        <w:t>3</w:t>
      </w:r>
      <w:r>
        <w:t>.2</w:t>
      </w:r>
      <w:r>
        <w:tab/>
        <w:t>Solution details</w:t>
      </w:r>
      <w:bookmarkEnd w:id="190"/>
      <w:bookmarkEnd w:id="191"/>
      <w:bookmarkEnd w:id="192"/>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The Ingress TT is DS-TT of  UE1.</w:t>
      </w:r>
    </w:p>
    <w:p w14:paraId="357E3D70" w14:textId="77777777" w:rsidR="009E36EF" w:rsidRDefault="009E36EF" w:rsidP="006A2DDE">
      <w:pPr>
        <w:ind w:left="284"/>
      </w:pPr>
      <w:r>
        <w:t>-</w:t>
      </w:r>
      <w:r>
        <w:tab/>
        <w:t>The Egress TT is DS-TT of  UE2.</w:t>
      </w:r>
    </w:p>
    <w:p w14:paraId="2DAED340" w14:textId="4707C24F" w:rsidR="0092145B" w:rsidRPr="0092145B" w:rsidRDefault="009E36EF" w:rsidP="009E36EF">
      <w:r>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26EB1026" w14:textId="3B6D9496" w:rsidR="0092145B" w:rsidRDefault="0092145B" w:rsidP="0092145B">
      <w:pPr>
        <w:pStyle w:val="Heading3"/>
      </w:pPr>
      <w:bookmarkStart w:id="193" w:name="_Toc54089417"/>
      <w:bookmarkStart w:id="194" w:name="_Toc56173451"/>
      <w:bookmarkStart w:id="195" w:name="_Toc56173540"/>
      <w:r w:rsidRPr="0092145B">
        <w:t>6.</w:t>
      </w:r>
      <w:ins w:id="196" w:author="Nokia1" w:date="2021-01-11T14:09:00Z">
        <w:r w:rsidR="00B91A86">
          <w:t>3</w:t>
        </w:r>
      </w:ins>
      <w:del w:id="197" w:author="Nokia1" w:date="2021-01-11T14:08:00Z">
        <w:r w:rsidRPr="006A2DDE" w:rsidDel="00B91A86">
          <w:delText>A</w:delText>
        </w:r>
      </w:del>
      <w:r>
        <w:t>.3</w:t>
      </w:r>
      <w:r>
        <w:tab/>
        <w:t>Evaluation</w:t>
      </w:r>
      <w:bookmarkEnd w:id="193"/>
      <w:bookmarkEnd w:id="194"/>
      <w:bookmarkEnd w:id="195"/>
    </w:p>
    <w:p w14:paraId="22D749BD" w14:textId="3EEF48F5" w:rsidR="0092145B" w:rsidRPr="0092145B" w:rsidRDefault="009E36EF" w:rsidP="0092145B">
      <w:r>
        <w:t>TBD</w:t>
      </w:r>
    </w:p>
    <w:p w14:paraId="38349986" w14:textId="77777777" w:rsidR="0092145B" w:rsidRDefault="0092145B" w:rsidP="0092145B">
      <w:pPr>
        <w:pStyle w:val="Heading1"/>
      </w:pPr>
      <w:bookmarkStart w:id="198" w:name="_Toc54089418"/>
      <w:bookmarkStart w:id="199" w:name="_Toc56173452"/>
      <w:bookmarkStart w:id="200" w:name="_Toc56173541"/>
      <w:r>
        <w:t>7</w:t>
      </w:r>
      <w:r w:rsidRPr="004D3578">
        <w:tab/>
      </w:r>
      <w:r>
        <w:t>Conclusions</w:t>
      </w:r>
      <w:bookmarkEnd w:id="198"/>
      <w:bookmarkEnd w:id="199"/>
      <w:bookmarkEnd w:id="200"/>
    </w:p>
    <w:p w14:paraId="54F2768E" w14:textId="503F6F50" w:rsidR="0092145B" w:rsidRPr="0092145B" w:rsidRDefault="00C54F7B" w:rsidP="0092145B">
      <w:r>
        <w:t>TBD</w:t>
      </w:r>
    </w:p>
    <w:p w14:paraId="74BB0D5C" w14:textId="77777777" w:rsidR="00080512" w:rsidRPr="004D3578" w:rsidRDefault="00080512">
      <w:pPr>
        <w:pStyle w:val="Heading8"/>
      </w:pPr>
      <w:bookmarkStart w:id="201" w:name="_Toc54089419"/>
      <w:bookmarkStart w:id="202" w:name="_Toc56173453"/>
      <w:bookmarkStart w:id="203" w:name="_Toc56173542"/>
      <w:r w:rsidRPr="004D3578">
        <w:lastRenderedPageBreak/>
        <w:t>Annex &lt;X&gt; (informative):</w:t>
      </w:r>
      <w:r w:rsidRPr="004D3578">
        <w:br/>
        <w:t>Change history</w:t>
      </w:r>
      <w:bookmarkEnd w:id="201"/>
      <w:bookmarkEnd w:id="202"/>
      <w:bookmarkEnd w:id="203"/>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06"/>
        <w:gridCol w:w="100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204" w:name="historyclause"/>
            <w:bookmarkEnd w:id="204"/>
            <w:r w:rsidRPr="00235394">
              <w:rPr>
                <w:b/>
              </w:rPr>
              <w:t>Change history</w:t>
            </w:r>
          </w:p>
        </w:tc>
      </w:tr>
      <w:tr w:rsidR="00650960" w:rsidRPr="00235394" w14:paraId="22A7D7C9" w14:textId="77777777" w:rsidTr="00507C1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507C1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0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100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100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507C1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06" w:type="dxa"/>
            <w:shd w:val="solid" w:color="FFFFFF" w:fill="auto"/>
          </w:tcPr>
          <w:p w14:paraId="4CD21E2D" w14:textId="77777777" w:rsidR="00AC18CA" w:rsidRPr="004E619F" w:rsidRDefault="00AC18CA" w:rsidP="00507C10">
            <w:pPr>
              <w:pStyle w:val="TAC"/>
              <w:jc w:val="left"/>
              <w:rPr>
                <w:sz w:val="16"/>
                <w:szCs w:val="16"/>
              </w:rPr>
            </w:pPr>
          </w:p>
        </w:tc>
        <w:tc>
          <w:tcPr>
            <w:tcW w:w="100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67B27">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0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100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836B5D" w:rsidP="00D8235C">
            <w:pPr>
              <w:pStyle w:val="TAC"/>
              <w:jc w:val="left"/>
              <w:rPr>
                <w:sz w:val="16"/>
                <w:szCs w:val="16"/>
              </w:rPr>
            </w:pPr>
            <w:hyperlink r:id="rId26"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507C1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06" w:type="dxa"/>
            <w:shd w:val="solid" w:color="FFFFFF" w:fill="auto"/>
          </w:tcPr>
          <w:p w14:paraId="03A9987F" w14:textId="3E25DA47" w:rsidR="00D8235C" w:rsidRPr="00507C10" w:rsidRDefault="009E36EF" w:rsidP="00507C10">
            <w:pPr>
              <w:pStyle w:val="TAC"/>
              <w:jc w:val="left"/>
            </w:pPr>
            <w:r>
              <w:t>SA3#101-e</w:t>
            </w:r>
          </w:p>
        </w:tc>
        <w:tc>
          <w:tcPr>
            <w:tcW w:w="100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r w:rsidRPr="009E36EF">
              <w:rPr>
                <w:sz w:val="16"/>
                <w:szCs w:val="16"/>
              </w:rPr>
              <w:t>IIoT: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bl>
    <w:p w14:paraId="5BFB2AC4" w14:textId="77777777" w:rsidR="003C3971" w:rsidRPr="00507C10" w:rsidRDefault="003C3971" w:rsidP="00507C10">
      <w:pPr>
        <w:pStyle w:val="TAC"/>
        <w:jc w:val="left"/>
        <w:rPr>
          <w:sz w:val="16"/>
          <w:szCs w:val="16"/>
        </w:rPr>
      </w:pPr>
    </w:p>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577F6" w14:textId="77777777" w:rsidR="00951F3E" w:rsidRDefault="00951F3E">
      <w:r>
        <w:separator/>
      </w:r>
    </w:p>
  </w:endnote>
  <w:endnote w:type="continuationSeparator" w:id="0">
    <w:p w14:paraId="7632273C" w14:textId="77777777" w:rsidR="00951F3E" w:rsidRDefault="0095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D67B27" w:rsidRDefault="00D67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D67B27" w:rsidRDefault="00D67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D67B27" w:rsidRDefault="00D67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D67B27" w:rsidRDefault="00D67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414A3" w14:textId="77777777" w:rsidR="00951F3E" w:rsidRDefault="00951F3E">
      <w:r>
        <w:separator/>
      </w:r>
    </w:p>
  </w:footnote>
  <w:footnote w:type="continuationSeparator" w:id="0">
    <w:p w14:paraId="67B65C4E" w14:textId="77777777" w:rsidR="00951F3E" w:rsidRDefault="00951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D67B27" w:rsidRDefault="00D67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D67B27" w:rsidRDefault="00D6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D67B27" w:rsidRDefault="00D67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45EF7829" w:rsidR="00D67B27" w:rsidRDefault="00D67B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B5D">
      <w:rPr>
        <w:rFonts w:ascii="Arial" w:hAnsi="Arial" w:cs="Arial"/>
        <w:b/>
        <w:noProof/>
        <w:sz w:val="18"/>
        <w:szCs w:val="18"/>
      </w:rPr>
      <w:t>3GPP TR 33.851 V0.3.0 (2020-11)</w:t>
    </w:r>
    <w:r>
      <w:rPr>
        <w:rFonts w:ascii="Arial" w:hAnsi="Arial" w:cs="Arial"/>
        <w:b/>
        <w:sz w:val="18"/>
        <w:szCs w:val="18"/>
      </w:rPr>
      <w:fldChar w:fldCharType="end"/>
    </w:r>
  </w:p>
  <w:p w14:paraId="1834120E" w14:textId="77777777" w:rsidR="00D67B27" w:rsidRDefault="00D67B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008B6E86" w:rsidR="00D67B27" w:rsidRDefault="00D67B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B5D">
      <w:rPr>
        <w:rFonts w:ascii="Arial" w:hAnsi="Arial" w:cs="Arial"/>
        <w:b/>
        <w:noProof/>
        <w:sz w:val="18"/>
        <w:szCs w:val="18"/>
      </w:rPr>
      <w:t>Release 17</w:t>
    </w:r>
    <w:r>
      <w:rPr>
        <w:rFonts w:ascii="Arial" w:hAnsi="Arial" w:cs="Arial"/>
        <w:b/>
        <w:sz w:val="18"/>
        <w:szCs w:val="18"/>
      </w:rPr>
      <w:fldChar w:fldCharType="end"/>
    </w:r>
  </w:p>
  <w:p w14:paraId="05A57992" w14:textId="77777777" w:rsidR="00D67B27" w:rsidRDefault="00D67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347A2"/>
    <w:rsid w:val="002675F0"/>
    <w:rsid w:val="002B6339"/>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65087"/>
    <w:rsid w:val="00597B11"/>
    <w:rsid w:val="005D2E01"/>
    <w:rsid w:val="005D7526"/>
    <w:rsid w:val="005E10C8"/>
    <w:rsid w:val="005E4BB2"/>
    <w:rsid w:val="005F6689"/>
    <w:rsid w:val="00602AEA"/>
    <w:rsid w:val="00614FDF"/>
    <w:rsid w:val="0063543D"/>
    <w:rsid w:val="00642D3D"/>
    <w:rsid w:val="00647114"/>
    <w:rsid w:val="00650960"/>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36B5D"/>
    <w:rsid w:val="00876889"/>
    <w:rsid w:val="008768CA"/>
    <w:rsid w:val="008C0BD1"/>
    <w:rsid w:val="008C384C"/>
    <w:rsid w:val="0090271F"/>
    <w:rsid w:val="00902E23"/>
    <w:rsid w:val="009114D7"/>
    <w:rsid w:val="0091348E"/>
    <w:rsid w:val="00917CCB"/>
    <w:rsid w:val="0092145B"/>
    <w:rsid w:val="00942EC2"/>
    <w:rsid w:val="00946EF8"/>
    <w:rsid w:val="00951F3E"/>
    <w:rsid w:val="009A421D"/>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C18CA"/>
    <w:rsid w:val="00AC2D3B"/>
    <w:rsid w:val="00AC6BC6"/>
    <w:rsid w:val="00AD4B88"/>
    <w:rsid w:val="00AE65E2"/>
    <w:rsid w:val="00B15449"/>
    <w:rsid w:val="00B91A86"/>
    <w:rsid w:val="00B93086"/>
    <w:rsid w:val="00BA19ED"/>
    <w:rsid w:val="00BA4B8D"/>
    <w:rsid w:val="00BC0F7D"/>
    <w:rsid w:val="00BD7D31"/>
    <w:rsid w:val="00BE3255"/>
    <w:rsid w:val="00BF128E"/>
    <w:rsid w:val="00BF602C"/>
    <w:rsid w:val="00C074DD"/>
    <w:rsid w:val="00C1496A"/>
    <w:rsid w:val="00C21689"/>
    <w:rsid w:val="00C22591"/>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www.3gpp.org/ftp/TSG_SA/WG3_Security/TSGS3_100Bis-e/Docs/S3-202739.zip" TargetMode="Externa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3.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4.xml><?xml version="1.0" encoding="utf-8"?>
<ds:datastoreItem xmlns:ds="http://schemas.openxmlformats.org/officeDocument/2006/customXml" ds:itemID="{C225E95D-6E59-4222-BBE5-805BDE24CAC4}">
  <ds:schemaRefs>
    <ds:schemaRef ds:uri="http://schemas.microsoft.com/office/2006/documentManagement/types"/>
    <ds:schemaRef ds:uri="71c5aaf6-e6ce-465b-b873-5148d2a4c105"/>
    <ds:schemaRef ds:uri="3b34c8f0-1ef5-4d1e-bb66-517ce7fe7356"/>
    <ds:schemaRef ds:uri="http://schemas.openxmlformats.org/package/2006/metadata/core-properties"/>
    <ds:schemaRef ds:uri="http://purl.org/dc/elements/1.1/"/>
    <ds:schemaRef ds:uri="http://schemas.microsoft.com/office/infopath/2007/PartnerControls"/>
    <ds:schemaRef ds:uri="4776aa60-670e-4784-be98-c39ff3403b35"/>
    <ds:schemaRef ds:uri="http://purl.org/dc/terms/"/>
    <ds:schemaRef ds:uri="http://schemas.microsoft.com/office/2006/metadata/properties"/>
    <ds:schemaRef ds:uri="b48738c0-5c12-4b5a-b05a-8a6603520253"/>
    <ds:schemaRef ds:uri="http://www.w3.org/XML/1998/namespace"/>
    <ds:schemaRef ds:uri="http://purl.org/dc/dcmitype/"/>
  </ds:schemaRefs>
</ds:datastoreItem>
</file>

<file path=customXml/itemProps5.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6.xml><?xml version="1.0" encoding="utf-8"?>
<ds:datastoreItem xmlns:ds="http://schemas.openxmlformats.org/officeDocument/2006/customXml" ds:itemID="{D8697D59-3A3E-4B4C-971B-3D6A16602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4241</Words>
  <Characters>24031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Nokia1</cp:lastModifiedBy>
  <cp:revision>4</cp:revision>
  <cp:lastPrinted>2019-02-25T14:05:00Z</cp:lastPrinted>
  <dcterms:created xsi:type="dcterms:W3CDTF">2021-01-11T12:40:00Z</dcterms:created>
  <dcterms:modified xsi:type="dcterms:W3CDTF">2021-01-11T13:18:00Z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